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2CFC13CA"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9B2ACB">
        <w:rPr>
          <w:rFonts w:ascii="Arial" w:hAnsi="Arial"/>
          <w:b/>
          <w:i/>
          <w:noProof/>
          <w:sz w:val="28"/>
        </w:rPr>
        <w:t>8493</w:t>
      </w:r>
    </w:p>
    <w:p w14:paraId="33E7042B" w14:textId="0AB6371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484875">
        <w:rPr>
          <w:rFonts w:ascii="Arial" w:hAnsi="Arial" w:cs="Arial"/>
          <w:b/>
          <w:bCs/>
          <w:noProof/>
          <w:color w:val="0000FF"/>
          <w:sz w:val="18"/>
        </w:rPr>
        <w:t>7787r02</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1EA3F4E7" w:rsidR="00687220" w:rsidRPr="002B64DA" w:rsidRDefault="00C1622D" w:rsidP="007477BC">
            <w:pPr>
              <w:spacing w:after="0"/>
              <w:jc w:val="center"/>
              <w:rPr>
                <w:rFonts w:ascii="Arial" w:hAnsi="Arial"/>
                <w:b/>
                <w:noProof/>
              </w:rPr>
            </w:pPr>
            <w:r>
              <w:rPr>
                <w:rFonts w:ascii="Arial" w:hAnsi="Arial"/>
                <w:b/>
                <w:noProof/>
                <w:sz w:val="28"/>
              </w:rPr>
              <w:t>5</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08F092C1" w:rsidR="00687220" w:rsidRPr="002B64DA" w:rsidRDefault="00687220" w:rsidP="007477BC">
            <w:pPr>
              <w:spacing w:after="0"/>
              <w:rPr>
                <w:rFonts w:ascii="Arial" w:hAnsi="Arial"/>
                <w:noProof/>
              </w:rPr>
            </w:pPr>
            <w:r>
              <w:rPr>
                <w:rFonts w:ascii="Arial" w:hAnsi="Arial"/>
              </w:rPr>
              <w:t>2021-1</w:t>
            </w:r>
            <w:r w:rsidR="00373EEE">
              <w:rPr>
                <w:rFonts w:ascii="Arial" w:hAnsi="Arial"/>
              </w:rPr>
              <w:t>1</w:t>
            </w:r>
            <w:r>
              <w:rPr>
                <w:rFonts w:ascii="Arial" w:hAnsi="Arial"/>
              </w:rPr>
              <w:t>-</w:t>
            </w:r>
            <w:r w:rsidR="00373EEE">
              <w:rPr>
                <w:rFonts w:ascii="Arial" w:hAnsi="Arial"/>
              </w:rPr>
              <w:t>15</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3083AF6C" w:rsidR="00687220" w:rsidRPr="002B64DA" w:rsidRDefault="00687220" w:rsidP="00D16EDB">
            <w:pPr>
              <w:spacing w:after="0"/>
              <w:ind w:left="100"/>
              <w:rPr>
                <w:rFonts w:ascii="Arial" w:hAnsi="Arial"/>
                <w:noProof/>
              </w:rPr>
            </w:pPr>
            <w:r>
              <w:rPr>
                <w:rFonts w:ascii="Arial" w:hAnsi="Arial"/>
                <w:noProof/>
              </w:rPr>
              <w:t>A scheduled location time is defined.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0F5F7B4A" w:rsidR="00687220" w:rsidRPr="002B64DA" w:rsidRDefault="00EA0441" w:rsidP="007477BC">
            <w:pPr>
              <w:spacing w:after="0"/>
              <w:ind w:left="100"/>
              <w:rPr>
                <w:rFonts w:ascii="Arial" w:hAnsi="Arial"/>
                <w:noProof/>
              </w:rPr>
            </w:pPr>
            <w:ins w:id="3" w:author="Ericsson2" w:date="2021-10-19T19:45:00Z">
              <w:r>
                <w:rPr>
                  <w:rFonts w:ascii="Arial" w:hAnsi="Arial"/>
                  <w:noProof/>
                </w:rPr>
                <w:t xml:space="preserve">The correction </w:t>
              </w:r>
            </w:ins>
            <w:ins w:id="4" w:author="Ericsson2" w:date="2021-10-19T19:44:00Z">
              <w:r>
                <w:rPr>
                  <w:rFonts w:ascii="Arial" w:hAnsi="Arial"/>
                  <w:noProof/>
                </w:rPr>
                <w:t xml:space="preserve">in 6.3.1 step 25 </w:t>
              </w:r>
            </w:ins>
            <w:ins w:id="5" w:author="Ericsson2" w:date="2021-10-19T19:47:00Z">
              <w:r>
                <w:rPr>
                  <w:rFonts w:ascii="Arial" w:hAnsi="Arial"/>
                  <w:noProof/>
                </w:rPr>
                <w:t xml:space="preserve">on </w:t>
              </w:r>
            </w:ins>
            <w:ins w:id="6" w:author="Ericsson2" w:date="2021-10-19T19:44:00Z">
              <w:r>
                <w:rPr>
                  <w:rFonts w:ascii="Arial" w:hAnsi="Arial"/>
                  <w:noProof/>
                </w:rPr>
                <w:t xml:space="preserve">number of embedded positioning messages </w:t>
              </w:r>
            </w:ins>
            <w:ins w:id="7" w:author="Ericsson2" w:date="2021-10-19T19:47:00Z">
              <w:r>
                <w:rPr>
                  <w:rFonts w:ascii="Arial" w:hAnsi="Arial"/>
                  <w:noProof/>
                </w:rPr>
                <w:t>is also applied to s</w:t>
              </w:r>
            </w:ins>
            <w:ins w:id="8" w:author="Ericsson2" w:date="2021-10-19T19:44:00Z">
              <w:r>
                <w:rPr>
                  <w:rFonts w:ascii="Arial" w:hAnsi="Arial"/>
                  <w:noProof/>
                </w:rPr>
                <w:t>tep 16</w:t>
              </w:r>
            </w:ins>
            <w:ins w:id="9"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10" w:author="QCOM" w:date="2021-02-13T23:06:00Z"/>
          <w:rFonts w:eastAsia="Malgun Gothic"/>
          <w:noProof/>
          <w:color w:val="FF0000"/>
          <w:sz w:val="36"/>
        </w:rPr>
      </w:pPr>
      <w:r w:rsidRPr="00687220">
        <w:rPr>
          <w:rFonts w:eastAsia="Malgun Gothic"/>
          <w:noProof/>
          <w:color w:val="FF0000"/>
          <w:sz w:val="36"/>
        </w:rPr>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11" w:author="QCOM" w:date="2021-02-13T23:06:00Z"/>
          <w:rFonts w:ascii="Arial" w:hAnsi="Arial"/>
          <w:sz w:val="32"/>
          <w:lang w:eastAsia="ja-JP"/>
        </w:rPr>
      </w:pPr>
      <w:ins w:id="12"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13" w:author="QCOM" w:date="2021-02-15T22:54:00Z">
        <w:r w:rsidRPr="00687220">
          <w:rPr>
            <w:rFonts w:ascii="Arial" w:hAnsi="Arial"/>
            <w:sz w:val="32"/>
            <w:lang w:eastAsia="ja-JP"/>
          </w:rPr>
          <w:t xml:space="preserve">Scheduled </w:t>
        </w:r>
      </w:ins>
      <w:ins w:id="14" w:author="QCOM" w:date="2021-02-13T23:06:00Z">
        <w:r w:rsidRPr="00687220">
          <w:rPr>
            <w:rFonts w:ascii="Arial" w:hAnsi="Arial"/>
            <w:sz w:val="32"/>
            <w:lang w:eastAsia="ja-JP"/>
          </w:rPr>
          <w:t>Location Time</w:t>
        </w:r>
      </w:ins>
    </w:p>
    <w:p w14:paraId="6E5BA673" w14:textId="26EE2528" w:rsidR="00687220" w:rsidRPr="00687220" w:rsidRDefault="00687220" w:rsidP="00687220">
      <w:pPr>
        <w:rPr>
          <w:ins w:id="15" w:author="QCOM" w:date="2021-02-13T23:21:00Z"/>
          <w:rFonts w:eastAsia="Malgun Gothic"/>
        </w:rPr>
      </w:pPr>
      <w:ins w:id="16" w:author="QCOM" w:date="2021-02-13T23:06:00Z">
        <w:r w:rsidRPr="00687220">
          <w:rPr>
            <w:rFonts w:eastAsia="Malgun Gothic"/>
          </w:rPr>
          <w:t xml:space="preserve">A </w:t>
        </w:r>
      </w:ins>
      <w:ins w:id="17" w:author="QCOM" w:date="2021-02-16T17:43:00Z">
        <w:r w:rsidRPr="00687220">
          <w:rPr>
            <w:rFonts w:eastAsia="Malgun Gothic"/>
          </w:rPr>
          <w:t>s</w:t>
        </w:r>
      </w:ins>
      <w:ins w:id="18" w:author="QCOM" w:date="2021-02-15T22:55:00Z">
        <w:r w:rsidRPr="00687220">
          <w:rPr>
            <w:rFonts w:eastAsia="Malgun Gothic"/>
          </w:rPr>
          <w:t>c</w:t>
        </w:r>
      </w:ins>
      <w:ins w:id="19" w:author="QCOM" w:date="2021-02-16T17:43:00Z">
        <w:r w:rsidRPr="00687220">
          <w:rPr>
            <w:rFonts w:eastAsia="Malgun Gothic"/>
          </w:rPr>
          <w:t>he</w:t>
        </w:r>
      </w:ins>
      <w:ins w:id="20" w:author="QCOM" w:date="2021-02-15T22:55:00Z">
        <w:r w:rsidRPr="00687220">
          <w:rPr>
            <w:rFonts w:eastAsia="Malgun Gothic"/>
          </w:rPr>
          <w:t xml:space="preserve">duled </w:t>
        </w:r>
      </w:ins>
      <w:ins w:id="21" w:author="QCOM" w:date="2021-02-16T17:43:00Z">
        <w:r w:rsidRPr="00687220">
          <w:rPr>
            <w:rFonts w:eastAsia="Malgun Gothic"/>
          </w:rPr>
          <w:t>l</w:t>
        </w:r>
      </w:ins>
      <w:ins w:id="22" w:author="QCOM" w:date="2021-02-13T23:06:00Z">
        <w:r w:rsidRPr="00687220">
          <w:rPr>
            <w:rFonts w:eastAsia="Malgun Gothic"/>
          </w:rPr>
          <w:t>ocation time allows an external LCS Client</w:t>
        </w:r>
      </w:ins>
      <w:ins w:id="23" w:author="QCOM" w:date="2021-02-13T23:23:00Z">
        <w:r w:rsidRPr="00687220">
          <w:rPr>
            <w:rFonts w:eastAsia="Malgun Gothic"/>
          </w:rPr>
          <w:t xml:space="preserve">, </w:t>
        </w:r>
        <w:proofErr w:type="gramStart"/>
        <w:r w:rsidRPr="00687220">
          <w:rPr>
            <w:rFonts w:eastAsia="Malgun Gothic"/>
          </w:rPr>
          <w:t>AF</w:t>
        </w:r>
      </w:ins>
      <w:proofErr w:type="gramEnd"/>
      <w:ins w:id="24" w:author="QCOM" w:date="2021-02-13T23:06:00Z">
        <w:r w:rsidRPr="00687220">
          <w:rPr>
            <w:rFonts w:eastAsia="Malgun Gothic"/>
          </w:rPr>
          <w:t xml:space="preserve"> o</w:t>
        </w:r>
      </w:ins>
      <w:ins w:id="25" w:author="QCOM" w:date="2021-02-13T23:07:00Z">
        <w:r w:rsidRPr="00687220">
          <w:rPr>
            <w:rFonts w:eastAsia="Malgun Gothic"/>
          </w:rPr>
          <w:t>r</w:t>
        </w:r>
      </w:ins>
      <w:ins w:id="26" w:author="QCOM" w:date="2021-02-13T23:06:00Z">
        <w:r w:rsidRPr="00687220">
          <w:rPr>
            <w:rFonts w:eastAsia="Malgun Gothic"/>
          </w:rPr>
          <w:t xml:space="preserve"> the UE t</w:t>
        </w:r>
      </w:ins>
      <w:ins w:id="27" w:author="QCOM" w:date="2021-02-13T23:07:00Z">
        <w:r w:rsidRPr="00687220">
          <w:rPr>
            <w:rFonts w:eastAsia="Malgun Gothic"/>
          </w:rPr>
          <w:t xml:space="preserve">o specify a time in the future at which a current location of the UE is to be obtained. </w:t>
        </w:r>
      </w:ins>
      <w:ins w:id="28" w:author="QCOM" w:date="2021-02-13T23:08:00Z">
        <w:r w:rsidRPr="00687220">
          <w:rPr>
            <w:rFonts w:eastAsia="Malgun Gothic"/>
          </w:rPr>
          <w:t xml:space="preserve">A </w:t>
        </w:r>
      </w:ins>
      <w:ins w:id="29" w:author="QCOM" w:date="2021-02-15T22:55:00Z">
        <w:r w:rsidRPr="00687220">
          <w:rPr>
            <w:rFonts w:eastAsia="Malgun Gothic"/>
          </w:rPr>
          <w:t xml:space="preserve">scheduled </w:t>
        </w:r>
      </w:ins>
      <w:ins w:id="30" w:author="QCOM" w:date="2021-02-13T23:08:00Z">
        <w:r w:rsidRPr="00687220">
          <w:rPr>
            <w:rFonts w:eastAsia="Malgun Gothic"/>
          </w:rPr>
          <w:t xml:space="preserve">location time can be used with a 5GC-MT-LR, 5GC-MO-LR </w:t>
        </w:r>
      </w:ins>
      <w:ins w:id="31" w:author="QCOM" w:date="2021-02-13T23:09:00Z">
        <w:r w:rsidRPr="00687220">
          <w:rPr>
            <w:rFonts w:eastAsia="Malgun Gothic"/>
          </w:rPr>
          <w:t xml:space="preserve">or deferred 5GC-MT-LR for periodic or triggered location </w:t>
        </w:r>
      </w:ins>
      <w:ins w:id="32" w:author="QCOM" w:date="2021-02-13T23:10:00Z">
        <w:r w:rsidRPr="00687220">
          <w:rPr>
            <w:rFonts w:eastAsia="Malgun Gothic"/>
          </w:rPr>
          <w:t>e</w:t>
        </w:r>
      </w:ins>
      <w:ins w:id="33" w:author="QCOM" w:date="2021-02-13T23:09:00Z">
        <w:r w:rsidRPr="00687220">
          <w:rPr>
            <w:rFonts w:eastAsia="Malgun Gothic"/>
          </w:rPr>
          <w:t>vents</w:t>
        </w:r>
      </w:ins>
      <w:ins w:id="34" w:author="QCOM" w:date="2021-02-13T23:10:00Z">
        <w:r w:rsidRPr="00687220">
          <w:rPr>
            <w:rFonts w:eastAsia="Malgun Gothic"/>
          </w:rPr>
          <w:t xml:space="preserve">. When </w:t>
        </w:r>
      </w:ins>
      <w:ins w:id="35" w:author="QCOM" w:date="2021-02-16T17:45:00Z">
        <w:r w:rsidRPr="00687220">
          <w:rPr>
            <w:rFonts w:eastAsia="Malgun Gothic"/>
          </w:rPr>
          <w:t>a</w:t>
        </w:r>
      </w:ins>
      <w:ins w:id="36" w:author="QCOM" w:date="2021-02-13T23:10:00Z">
        <w:r w:rsidRPr="00687220">
          <w:rPr>
            <w:rFonts w:eastAsia="Malgun Gothic"/>
          </w:rPr>
          <w:t xml:space="preserve"> </w:t>
        </w:r>
      </w:ins>
      <w:ins w:id="37" w:author="QCOM" w:date="2021-02-15T22:55:00Z">
        <w:r w:rsidRPr="00687220">
          <w:rPr>
            <w:rFonts w:eastAsia="Malgun Gothic"/>
          </w:rPr>
          <w:t>sched</w:t>
        </w:r>
      </w:ins>
      <w:ins w:id="38" w:author="QCOM" w:date="2021-02-15T22:56:00Z">
        <w:r w:rsidRPr="00687220">
          <w:rPr>
            <w:rFonts w:eastAsia="Malgun Gothic"/>
          </w:rPr>
          <w:t xml:space="preserve">uled </w:t>
        </w:r>
      </w:ins>
      <w:ins w:id="39" w:author="QCOM" w:date="2021-02-13T23:11:00Z">
        <w:r w:rsidRPr="00687220">
          <w:rPr>
            <w:rFonts w:eastAsia="Malgun Gothic"/>
          </w:rPr>
          <w:t>location time is</w:t>
        </w:r>
      </w:ins>
      <w:ins w:id="40" w:author="QCOM" w:date="2021-02-16T21:16:00Z">
        <w:r w:rsidRPr="00687220">
          <w:rPr>
            <w:rFonts w:eastAsia="Malgun Gothic"/>
          </w:rPr>
          <w:t xml:space="preserve"> used</w:t>
        </w:r>
      </w:ins>
      <w:ins w:id="41" w:author="QCOM" w:date="2021-02-13T23:11:00Z">
        <w:r w:rsidRPr="00687220">
          <w:rPr>
            <w:rFonts w:eastAsia="Malgun Gothic"/>
          </w:rPr>
          <w:t>, a</w:t>
        </w:r>
      </w:ins>
      <w:ins w:id="42" w:author="QCOM" w:date="2021-02-16T17:45:00Z">
        <w:r w:rsidRPr="00687220">
          <w:rPr>
            <w:rFonts w:eastAsia="Malgun Gothic"/>
          </w:rPr>
          <w:t xml:space="preserve"> </w:t>
        </w:r>
      </w:ins>
      <w:ins w:id="43" w:author="QCOM" w:date="2021-02-13T23:11:00Z">
        <w:r w:rsidRPr="00687220">
          <w:rPr>
            <w:rFonts w:eastAsia="Malgun Gothic"/>
          </w:rPr>
          <w:t xml:space="preserve">location procedure consists of two phases as shown in </w:t>
        </w:r>
      </w:ins>
      <w:ins w:id="44" w:author="QCOM" w:date="2021-02-13T23:12:00Z">
        <w:r w:rsidRPr="00687220">
          <w:rPr>
            <w:rFonts w:eastAsia="Malgun Gothic"/>
          </w:rPr>
          <w:t xml:space="preserve">Figure 4.1c-1. </w:t>
        </w:r>
      </w:ins>
      <w:ins w:id="45" w:author="QCOM" w:date="2021-02-13T23:14:00Z">
        <w:r w:rsidRPr="00687220">
          <w:rPr>
            <w:rFonts w:eastAsia="Malgun Gothic"/>
          </w:rPr>
          <w:t>T</w:t>
        </w:r>
      </w:ins>
      <w:ins w:id="46" w:author="QCOM" w:date="2021-02-13T23:12:00Z">
        <w:r w:rsidRPr="00687220">
          <w:rPr>
            <w:rFonts w:eastAsia="Malgun Gothic"/>
          </w:rPr>
          <w:t>he location preparation phase</w:t>
        </w:r>
      </w:ins>
      <w:ins w:id="47" w:author="QCOM" w:date="2021-02-13T23:14:00Z">
        <w:r w:rsidRPr="00687220">
          <w:rPr>
            <w:rFonts w:eastAsia="Malgun Gothic"/>
          </w:rPr>
          <w:t xml:space="preserve"> starts when a </w:t>
        </w:r>
      </w:ins>
      <w:ins w:id="48" w:author="QCOM" w:date="2021-02-15T22:56:00Z">
        <w:r w:rsidRPr="00687220">
          <w:rPr>
            <w:rFonts w:eastAsia="Malgun Gothic"/>
          </w:rPr>
          <w:t xml:space="preserve">location related </w:t>
        </w:r>
      </w:ins>
      <w:ins w:id="49" w:author="QCOM" w:date="2021-02-13T23:14:00Z">
        <w:r w:rsidRPr="00687220">
          <w:rPr>
            <w:rFonts w:eastAsia="Malgun Gothic"/>
          </w:rPr>
          <w:t>request</w:t>
        </w:r>
      </w:ins>
      <w:ins w:id="50" w:author="QCOM" w:date="2021-02-15T22:56:00Z">
        <w:r w:rsidRPr="00687220">
          <w:rPr>
            <w:rFonts w:eastAsia="Malgun Gothic"/>
          </w:rPr>
          <w:t xml:space="preserve"> </w:t>
        </w:r>
      </w:ins>
      <w:ins w:id="51" w:author="QCOM" w:date="2021-02-13T23:14:00Z">
        <w:r w:rsidRPr="00687220">
          <w:rPr>
            <w:rFonts w:eastAsia="Malgun Gothic"/>
          </w:rPr>
          <w:t>is sent by an LCS Client, A</w:t>
        </w:r>
      </w:ins>
      <w:ins w:id="52" w:author="QCOM" w:date="2021-02-13T23:15:00Z">
        <w:r w:rsidRPr="00687220">
          <w:rPr>
            <w:rFonts w:eastAsia="Malgun Gothic"/>
          </w:rPr>
          <w:t>F</w:t>
        </w:r>
      </w:ins>
      <w:ins w:id="53" w:author="QCOM" w:date="2021-02-13T23:14:00Z">
        <w:r w:rsidRPr="00687220">
          <w:rPr>
            <w:rFonts w:eastAsia="Malgun Gothic"/>
          </w:rPr>
          <w:t xml:space="preserve"> or U</w:t>
        </w:r>
      </w:ins>
      <w:ins w:id="54" w:author="QCOM" w:date="2021-02-13T23:15:00Z">
        <w:r w:rsidRPr="00687220">
          <w:rPr>
            <w:rFonts w:eastAsia="Malgun Gothic"/>
          </w:rPr>
          <w:t>E requesting a current location of the UE</w:t>
        </w:r>
      </w:ins>
      <w:ins w:id="55" w:author="QCOM" w:date="2021-02-15T22:56:00Z">
        <w:r w:rsidRPr="00687220">
          <w:rPr>
            <w:rFonts w:eastAsia="Malgun Gothic"/>
          </w:rPr>
          <w:t>.</w:t>
        </w:r>
      </w:ins>
      <w:ins w:id="56" w:author="QCOM" w:date="2021-02-15T22:58:00Z">
        <w:r w:rsidRPr="00687220">
          <w:rPr>
            <w:rFonts w:eastAsia="Malgun Gothic"/>
          </w:rPr>
          <w:t xml:space="preserve"> The request includes the scheduled location time T.</w:t>
        </w:r>
      </w:ins>
      <w:ins w:id="57" w:author="QCOM" w:date="2021-02-15T22:56:00Z">
        <w:r w:rsidRPr="00687220">
          <w:rPr>
            <w:rFonts w:eastAsia="Malgun Gothic"/>
          </w:rPr>
          <w:t xml:space="preserve"> </w:t>
        </w:r>
      </w:ins>
      <w:ins w:id="58" w:author="QCOM" w:date="2021-02-15T22:57:00Z">
        <w:r w:rsidRPr="00687220">
          <w:rPr>
            <w:rFonts w:eastAsia="Malgun Gothic"/>
          </w:rPr>
          <w:t xml:space="preserve">As part of the location preparation phase, the 5GC, NG-RAN and/or UE interact to determine suitable position methods and </w:t>
        </w:r>
      </w:ins>
      <w:ins w:id="59" w:author="QCOM" w:date="2021-02-13T23:17:00Z">
        <w:r w:rsidRPr="00687220">
          <w:rPr>
            <w:rFonts w:eastAsia="Malgun Gothic"/>
          </w:rPr>
          <w:t>schedule location measurements of the UE</w:t>
        </w:r>
      </w:ins>
      <w:ins w:id="60" w:author="QCOM" w:date="2021-02-13T23:13:00Z">
        <w:r w:rsidRPr="00687220">
          <w:rPr>
            <w:rFonts w:eastAsia="Malgun Gothic"/>
          </w:rPr>
          <w:t xml:space="preserve">. </w:t>
        </w:r>
      </w:ins>
      <w:ins w:id="61" w:author="QCOM-r05" w:date="2021-10-05T17:05:00Z">
        <w:r w:rsidR="00C71F1E">
          <w:rPr>
            <w:rFonts w:eastAsia="Malgun Gothic"/>
          </w:rPr>
          <w:t>The LMF coordinates t</w:t>
        </w:r>
      </w:ins>
      <w:ins w:id="62" w:author="QCOM-r05" w:date="2021-10-05T19:28:00Z">
        <w:r w:rsidR="00F36797">
          <w:rPr>
            <w:rFonts w:eastAsia="Malgun Gothic"/>
          </w:rPr>
          <w:t>h</w:t>
        </w:r>
      </w:ins>
      <w:ins w:id="63" w:author="QCOM-r05" w:date="2021-10-05T17:05:00Z">
        <w:r w:rsidR="00C71F1E">
          <w:rPr>
            <w:rFonts w:eastAsia="Malgun Gothic"/>
          </w:rPr>
          <w:t>e interaction and is aware of the scheduled</w:t>
        </w:r>
      </w:ins>
      <w:ins w:id="64" w:author="QCOM-r05" w:date="2021-10-05T17:06:00Z">
        <w:r w:rsidR="00C71F1E">
          <w:rPr>
            <w:rFonts w:eastAsia="Malgun Gothic"/>
          </w:rPr>
          <w:t xml:space="preserve"> location time. </w:t>
        </w:r>
      </w:ins>
      <w:ins w:id="65" w:author="QCOM" w:date="2021-02-13T23:17:00Z">
        <w:r w:rsidRPr="00687220">
          <w:rPr>
            <w:rFonts w:eastAsia="Malgun Gothic"/>
          </w:rPr>
          <w:t xml:space="preserve">The location preparation phase ends just before the </w:t>
        </w:r>
      </w:ins>
      <w:ins w:id="66" w:author="QCOM" w:date="2021-02-13T23:18:00Z">
        <w:r w:rsidRPr="00687220">
          <w:rPr>
            <w:rFonts w:eastAsia="Malgun Gothic"/>
          </w:rPr>
          <w:t>time</w:t>
        </w:r>
      </w:ins>
      <w:ins w:id="67" w:author="QCOM" w:date="2021-02-15T22:59:00Z">
        <w:r w:rsidRPr="00687220">
          <w:rPr>
            <w:rFonts w:eastAsia="Malgun Gothic"/>
          </w:rPr>
          <w:t xml:space="preserve"> T</w:t>
        </w:r>
      </w:ins>
      <w:ins w:id="68" w:author="QCOM" w:date="2021-02-13T23:18:00Z">
        <w:r w:rsidRPr="00687220">
          <w:rPr>
            <w:rFonts w:eastAsia="Malgun Gothic"/>
          </w:rPr>
          <w:t>.</w:t>
        </w:r>
      </w:ins>
      <w:ins w:id="69" w:author="QCOM" w:date="2021-02-16T17:46:00Z">
        <w:r w:rsidRPr="00687220">
          <w:rPr>
            <w:rFonts w:eastAsia="Malgun Gothic"/>
          </w:rPr>
          <w:t xml:space="preserve"> </w:t>
        </w:r>
      </w:ins>
      <w:ins w:id="70" w:author="QCOM" w:date="2021-02-13T23:18:00Z">
        <w:r w:rsidRPr="00687220">
          <w:rPr>
            <w:rFonts w:eastAsia="Malgun Gothic"/>
          </w:rPr>
          <w:t>T</w:t>
        </w:r>
      </w:ins>
      <w:ins w:id="71" w:author="QCOM" w:date="2021-02-13T23:13:00Z">
        <w:r w:rsidRPr="00687220">
          <w:rPr>
            <w:rFonts w:eastAsia="Malgun Gothic"/>
          </w:rPr>
          <w:t>he location execution phase</w:t>
        </w:r>
      </w:ins>
      <w:ins w:id="72" w:author="QCOM" w:date="2021-02-13T23:18:00Z">
        <w:r w:rsidRPr="00687220">
          <w:rPr>
            <w:rFonts w:eastAsia="Malgun Gothic"/>
          </w:rPr>
          <w:t xml:space="preserve"> starts at or near to the time </w:t>
        </w:r>
      </w:ins>
      <w:ins w:id="73" w:author="QCOM" w:date="2021-02-15T22:59:00Z">
        <w:r w:rsidRPr="00687220">
          <w:rPr>
            <w:rFonts w:eastAsia="Malgun Gothic"/>
          </w:rPr>
          <w:t>T</w:t>
        </w:r>
      </w:ins>
      <w:ins w:id="74" w:author="QCOM" w:date="2021-02-15T23:00:00Z">
        <w:r w:rsidRPr="00687220">
          <w:rPr>
            <w:rFonts w:eastAsia="Malgun Gothic"/>
          </w:rPr>
          <w:t xml:space="preserve"> </w:t>
        </w:r>
      </w:ins>
      <w:ins w:id="75" w:author="QCOM" w:date="2021-02-13T23:18:00Z">
        <w:r w:rsidRPr="00687220">
          <w:rPr>
            <w:rFonts w:eastAsia="Malgun Gothic"/>
          </w:rPr>
          <w:t xml:space="preserve">with </w:t>
        </w:r>
      </w:ins>
      <w:ins w:id="76" w:author="QCOM" w:date="2021-02-13T23:13:00Z">
        <w:r w:rsidRPr="00687220">
          <w:rPr>
            <w:rFonts w:eastAsia="Malgun Gothic"/>
          </w:rPr>
          <w:t>the N</w:t>
        </w:r>
      </w:ins>
      <w:ins w:id="77" w:author="QCOM" w:date="2021-02-13T23:14:00Z">
        <w:r w:rsidRPr="00687220">
          <w:rPr>
            <w:rFonts w:eastAsia="Malgun Gothic"/>
          </w:rPr>
          <w:t xml:space="preserve">G-RAN and/or </w:t>
        </w:r>
      </w:ins>
      <w:ins w:id="78" w:author="QCOM" w:date="2021-02-13T23:18:00Z">
        <w:r w:rsidRPr="00687220">
          <w:rPr>
            <w:rFonts w:eastAsia="Malgun Gothic"/>
          </w:rPr>
          <w:t>U</w:t>
        </w:r>
      </w:ins>
      <w:ins w:id="79" w:author="QCOM" w:date="2021-02-13T23:14:00Z">
        <w:r w:rsidRPr="00687220">
          <w:rPr>
            <w:rFonts w:eastAsia="Malgun Gothic"/>
          </w:rPr>
          <w:t>E obtain</w:t>
        </w:r>
      </w:ins>
      <w:ins w:id="80" w:author="QCOM" w:date="2021-02-13T23:18:00Z">
        <w:r w:rsidRPr="00687220">
          <w:rPr>
            <w:rFonts w:eastAsia="Malgun Gothic"/>
          </w:rPr>
          <w:t>ing</w:t>
        </w:r>
      </w:ins>
      <w:ins w:id="81" w:author="QCOM" w:date="2021-02-13T23:14:00Z">
        <w:r w:rsidRPr="00687220">
          <w:rPr>
            <w:rFonts w:eastAsia="Malgun Gothic"/>
          </w:rPr>
          <w:t xml:space="preserve"> </w:t>
        </w:r>
      </w:ins>
      <w:ins w:id="82" w:author="QCOM" w:date="2021-02-15T23:00:00Z">
        <w:r w:rsidRPr="00687220">
          <w:rPr>
            <w:rFonts w:eastAsia="Malgun Gothic"/>
          </w:rPr>
          <w:t xml:space="preserve">the </w:t>
        </w:r>
      </w:ins>
      <w:ins w:id="83" w:author="QCOM" w:date="2021-02-13T23:14:00Z">
        <w:r w:rsidRPr="00687220">
          <w:rPr>
            <w:rFonts w:eastAsia="Malgun Gothic"/>
          </w:rPr>
          <w:t>location meas</w:t>
        </w:r>
      </w:ins>
      <w:ins w:id="84" w:author="QCOM" w:date="2021-02-13T23:18:00Z">
        <w:r w:rsidRPr="00687220">
          <w:rPr>
            <w:rFonts w:eastAsia="Malgun Gothic"/>
          </w:rPr>
          <w:t>urements that were scheduled during the location prepara</w:t>
        </w:r>
      </w:ins>
      <w:ins w:id="85" w:author="QCOM" w:date="2021-02-13T23:19:00Z">
        <w:r w:rsidRPr="00687220">
          <w:rPr>
            <w:rFonts w:eastAsia="Malgun Gothic"/>
          </w:rPr>
          <w:t>t</w:t>
        </w:r>
      </w:ins>
      <w:ins w:id="86" w:author="QCOM" w:date="2021-02-13T23:18:00Z">
        <w:r w:rsidRPr="00687220">
          <w:rPr>
            <w:rFonts w:eastAsia="Malgun Gothic"/>
          </w:rPr>
          <w:t>ion ph</w:t>
        </w:r>
      </w:ins>
      <w:ins w:id="87" w:author="QCOM" w:date="2021-02-13T23:19:00Z">
        <w:r w:rsidRPr="00687220">
          <w:rPr>
            <w:rFonts w:eastAsia="Malgun Gothic"/>
          </w:rPr>
          <w:t>ase. Following the location measurements, the location execution phase includes</w:t>
        </w:r>
      </w:ins>
      <w:ins w:id="88" w:author="QCOM" w:date="2021-02-15T23:00:00Z">
        <w:r w:rsidRPr="00687220">
          <w:rPr>
            <w:rFonts w:eastAsia="Malgun Gothic"/>
          </w:rPr>
          <w:t xml:space="preserve"> a determination of the UE location (e.g. by the UE for UE based position methods or by the LMF</w:t>
        </w:r>
      </w:ins>
      <w:ins w:id="89" w:author="QCOM" w:date="2021-02-16T17:47:00Z">
        <w:r w:rsidRPr="00687220">
          <w:rPr>
            <w:rFonts w:eastAsia="Malgun Gothic"/>
          </w:rPr>
          <w:t xml:space="preserve"> for UE assisted </w:t>
        </w:r>
      </w:ins>
      <w:ins w:id="90" w:author="QCOM" w:date="2021-02-16T21:18:00Z">
        <w:r w:rsidRPr="00687220">
          <w:rPr>
            <w:rFonts w:eastAsia="Malgun Gothic"/>
          </w:rPr>
          <w:t xml:space="preserve">or </w:t>
        </w:r>
      </w:ins>
      <w:ins w:id="91" w:author="QCOM" w:date="2021-02-16T17:47:00Z">
        <w:r w:rsidRPr="00687220">
          <w:rPr>
            <w:rFonts w:eastAsia="Malgun Gothic"/>
          </w:rPr>
          <w:t>network based position methods</w:t>
        </w:r>
      </w:ins>
      <w:ins w:id="92" w:author="QCOM" w:date="2021-02-15T23:00:00Z">
        <w:r w:rsidRPr="00687220">
          <w:rPr>
            <w:rFonts w:eastAsia="Malgun Gothic"/>
          </w:rPr>
          <w:t xml:space="preserve">) </w:t>
        </w:r>
      </w:ins>
      <w:ins w:id="93" w:author="QCOM" w:date="2021-02-15T23:01:00Z">
        <w:r w:rsidRPr="00687220">
          <w:rPr>
            <w:rFonts w:eastAsia="Malgun Gothic"/>
          </w:rPr>
          <w:t xml:space="preserve">and transfer </w:t>
        </w:r>
      </w:ins>
      <w:ins w:id="94" w:author="QCOM" w:date="2021-02-13T23:20:00Z">
        <w:r w:rsidRPr="00687220">
          <w:rPr>
            <w:rFonts w:eastAsia="Malgun Gothic"/>
          </w:rPr>
          <w:t xml:space="preserve">of the </w:t>
        </w:r>
      </w:ins>
      <w:ins w:id="95" w:author="QCOM" w:date="2021-02-15T23:01:00Z">
        <w:r w:rsidRPr="00687220">
          <w:rPr>
            <w:rFonts w:eastAsia="Malgun Gothic"/>
          </w:rPr>
          <w:t xml:space="preserve">UE </w:t>
        </w:r>
      </w:ins>
      <w:ins w:id="96" w:author="QCOM" w:date="2021-02-13T23:20:00Z">
        <w:r w:rsidRPr="00687220">
          <w:rPr>
            <w:rFonts w:eastAsia="Malgun Gothic"/>
          </w:rPr>
          <w:t xml:space="preserve">location </w:t>
        </w:r>
      </w:ins>
      <w:ins w:id="97" w:author="QCOM" w:date="2021-02-13T23:21:00Z">
        <w:r w:rsidRPr="00687220">
          <w:rPr>
            <w:rFonts w:eastAsia="Malgun Gothic"/>
          </w:rPr>
          <w:t>to a</w:t>
        </w:r>
      </w:ins>
      <w:ins w:id="98" w:author="QCOM" w:date="2021-02-16T21:18:00Z">
        <w:r w:rsidRPr="00687220">
          <w:rPr>
            <w:rFonts w:eastAsia="Malgun Gothic"/>
          </w:rPr>
          <w:t xml:space="preserve"> recipient</w:t>
        </w:r>
      </w:ins>
      <w:ins w:id="99" w:author="QCOM" w:date="2021-02-13T23:21:00Z">
        <w:r w:rsidRPr="00687220">
          <w:rPr>
            <w:rFonts w:eastAsia="Malgun Gothic"/>
          </w:rPr>
          <w:t xml:space="preserve"> LCS Cli</w:t>
        </w:r>
      </w:ins>
      <w:ins w:id="100" w:author="QCOM" w:date="2021-02-15T23:01:00Z">
        <w:r w:rsidRPr="00687220">
          <w:rPr>
            <w:rFonts w:eastAsia="Malgun Gothic"/>
          </w:rPr>
          <w:t>en</w:t>
        </w:r>
      </w:ins>
      <w:ins w:id="101" w:author="QCOM" w:date="2021-02-13T23:21:00Z">
        <w:r w:rsidRPr="00687220">
          <w:rPr>
            <w:rFonts w:eastAsia="Malgun Gothic"/>
          </w:rPr>
          <w:t xml:space="preserve">t, </w:t>
        </w:r>
        <w:proofErr w:type="gramStart"/>
        <w:r w:rsidRPr="00687220">
          <w:rPr>
            <w:rFonts w:eastAsia="Malgun Gothic"/>
          </w:rPr>
          <w:t>AF</w:t>
        </w:r>
        <w:proofErr w:type="gramEnd"/>
        <w:r w:rsidRPr="00687220">
          <w:rPr>
            <w:rFonts w:eastAsia="Malgun Gothic"/>
          </w:rPr>
          <w:t xml:space="preserve"> or the UE. </w:t>
        </w:r>
      </w:ins>
    </w:p>
    <w:p w14:paraId="4D0D7E97" w14:textId="77777777" w:rsidR="00687220" w:rsidRPr="00687220" w:rsidRDefault="00687220">
      <w:pPr>
        <w:ind w:left="284" w:firstLine="284"/>
        <w:rPr>
          <w:ins w:id="102" w:author="QCOM" w:date="2021-02-16T21:11:00Z"/>
          <w:rFonts w:eastAsia="Malgun Gothic"/>
        </w:rPr>
        <w:pPrChange w:id="103" w:author="QCOM" w:date="2021-02-16T21:13:00Z">
          <w:pPr/>
        </w:pPrChange>
      </w:pPr>
      <w:ins w:id="104" w:author="QCOM" w:date="2021-02-16T21:12:00Z">
        <w:r w:rsidRPr="00687220">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219.45pt" o:ole="">
              <v:imagedata r:id="rId13" o:title=""/>
            </v:shape>
            <o:OLEObject Type="Embed" ProgID="Visio.Drawing.15" ShapeID="_x0000_i1025" DrawAspect="Content" ObjectID="_1697835414" r:id="rId14"/>
          </w:object>
        </w:r>
      </w:ins>
    </w:p>
    <w:p w14:paraId="19BE4797" w14:textId="77777777" w:rsidR="00687220" w:rsidRPr="00687220" w:rsidRDefault="00687220" w:rsidP="00687220">
      <w:pPr>
        <w:keepLines/>
        <w:overflowPunct w:val="0"/>
        <w:autoSpaceDE w:val="0"/>
        <w:autoSpaceDN w:val="0"/>
        <w:adjustRightInd w:val="0"/>
        <w:spacing w:after="240"/>
        <w:jc w:val="center"/>
        <w:textAlignment w:val="baseline"/>
        <w:rPr>
          <w:ins w:id="105" w:author="QCOM" w:date="2021-02-16T21:13:00Z"/>
          <w:rFonts w:ascii="Arial" w:hAnsi="Arial"/>
          <w:b/>
          <w:color w:val="000000"/>
          <w:lang w:eastAsia="ja-JP"/>
        </w:rPr>
      </w:pPr>
      <w:ins w:id="106" w:author="QCOM" w:date="2021-02-16T21:13:00Z">
        <w:r w:rsidRPr="00687220">
          <w:rPr>
            <w:rFonts w:ascii="Arial" w:hAnsi="Arial"/>
            <w:b/>
            <w:color w:val="000000"/>
            <w:lang w:eastAsia="zh-CN"/>
          </w:rPr>
          <w:t xml:space="preserve">Figure </w:t>
        </w:r>
        <w:r w:rsidRPr="00687220">
          <w:rPr>
            <w:rFonts w:ascii="Arial" w:hAnsi="Arial" w:hint="eastAsia"/>
            <w:b/>
            <w:color w:val="000000"/>
            <w:lang w:eastAsia="zh-CN"/>
          </w:rPr>
          <w:t>4</w:t>
        </w:r>
        <w:r w:rsidRPr="00687220">
          <w:rPr>
            <w:rFonts w:ascii="Arial" w:hAnsi="Arial"/>
            <w:b/>
            <w:color w:val="000000"/>
            <w:lang w:eastAsia="zh-CN"/>
          </w:rPr>
          <w:t>.</w:t>
        </w:r>
      </w:ins>
      <w:ins w:id="107" w:author="QCOM" w:date="2021-02-16T21:14:00Z">
        <w:r w:rsidRPr="00687220">
          <w:rPr>
            <w:rFonts w:ascii="Arial" w:hAnsi="Arial"/>
            <w:b/>
            <w:color w:val="000000"/>
            <w:lang w:eastAsia="zh-CN"/>
          </w:rPr>
          <w:t>1c-1</w:t>
        </w:r>
      </w:ins>
      <w:ins w:id="108" w:author="QCOM" w:date="2021-02-16T21:13:00Z">
        <w:r w:rsidRPr="00687220">
          <w:rPr>
            <w:rFonts w:ascii="Arial" w:hAnsi="Arial"/>
            <w:b/>
            <w:color w:val="000000"/>
            <w:lang w:eastAsia="zh-CN"/>
          </w:rPr>
          <w:t>:</w:t>
        </w:r>
      </w:ins>
      <w:ins w:id="109" w:author="QCOM" w:date="2021-02-16T21:14:00Z">
        <w:r w:rsidRPr="00687220">
          <w:rPr>
            <w:rFonts w:ascii="Arial" w:hAnsi="Arial"/>
            <w:b/>
            <w:color w:val="000000"/>
            <w:lang w:eastAsia="zh-CN"/>
          </w:rPr>
          <w:t xml:space="preserve"> L</w:t>
        </w:r>
      </w:ins>
      <w:ins w:id="110" w:author="QCOM" w:date="2021-02-16T21:15:00Z">
        <w:r w:rsidRPr="00687220">
          <w:rPr>
            <w:rFonts w:ascii="Arial" w:hAnsi="Arial"/>
            <w:b/>
            <w:color w:val="000000"/>
            <w:lang w:eastAsia="zh-CN"/>
          </w:rPr>
          <w:t>ocation of a UE using a Scheduled Location Time</w:t>
        </w:r>
      </w:ins>
    </w:p>
    <w:p w14:paraId="33CD3270" w14:textId="6B5B637A" w:rsidR="00687220" w:rsidRPr="00687220" w:rsidRDefault="00687220" w:rsidP="00687220">
      <w:pPr>
        <w:rPr>
          <w:ins w:id="111" w:author="QCOM" w:date="2021-02-13T23:23:00Z"/>
          <w:rFonts w:eastAsia="Malgun Gothic"/>
        </w:rPr>
      </w:pPr>
      <w:ins w:id="112" w:author="QCOM" w:date="2021-02-13T23:21:00Z">
        <w:r w:rsidRPr="00687220">
          <w:rPr>
            <w:rFonts w:eastAsia="Malgun Gothic"/>
          </w:rPr>
          <w:t xml:space="preserve">The duration of the </w:t>
        </w:r>
      </w:ins>
      <w:ins w:id="113" w:author="QCOM" w:date="2021-02-13T23:22:00Z">
        <w:r w:rsidRPr="00687220">
          <w:rPr>
            <w:rFonts w:eastAsia="Malgun Gothic"/>
          </w:rPr>
          <w:t>lo</w:t>
        </w:r>
      </w:ins>
      <w:ins w:id="114" w:author="QCOM" w:date="2021-02-13T23:21:00Z">
        <w:r w:rsidRPr="00687220">
          <w:rPr>
            <w:rFonts w:eastAsia="Malgun Gothic"/>
          </w:rPr>
          <w:t xml:space="preserve">cation preparation phase </w:t>
        </w:r>
      </w:ins>
      <w:ins w:id="115" w:author="QCOM" w:date="2021-02-15T23:01:00Z">
        <w:r w:rsidRPr="00687220">
          <w:rPr>
            <w:rFonts w:eastAsia="Malgun Gothic"/>
          </w:rPr>
          <w:t xml:space="preserve">(t1 </w:t>
        </w:r>
      </w:ins>
      <w:ins w:id="116" w:author="QCOM" w:date="2021-02-15T23:02:00Z">
        <w:r w:rsidRPr="00687220">
          <w:rPr>
            <w:rFonts w:eastAsia="Malgun Gothic"/>
          </w:rPr>
          <w:t>i</w:t>
        </w:r>
      </w:ins>
      <w:ins w:id="117" w:author="QCOM" w:date="2021-02-15T23:01:00Z">
        <w:r w:rsidRPr="00687220">
          <w:rPr>
            <w:rFonts w:eastAsia="Malgun Gothic"/>
          </w:rPr>
          <w:t>n Figure 4.1c-1</w:t>
        </w:r>
      </w:ins>
      <w:ins w:id="118" w:author="QCOM" w:date="2021-02-15T23:02:00Z">
        <w:r w:rsidRPr="00687220">
          <w:rPr>
            <w:rFonts w:eastAsia="Malgun Gothic"/>
          </w:rPr>
          <w:t xml:space="preserve">) </w:t>
        </w:r>
      </w:ins>
      <w:ins w:id="119" w:author="QCOM" w:date="2021-02-16T21:18:00Z">
        <w:r w:rsidRPr="00687220">
          <w:rPr>
            <w:rFonts w:eastAsia="Malgun Gothic"/>
          </w:rPr>
          <w:t xml:space="preserve">is not included </w:t>
        </w:r>
      </w:ins>
      <w:ins w:id="120" w:author="QCOM" w:date="2021-02-16T21:19:00Z">
        <w:r w:rsidRPr="00687220">
          <w:rPr>
            <w:rFonts w:eastAsia="Malgun Gothic"/>
          </w:rPr>
          <w:t xml:space="preserve">in the </w:t>
        </w:r>
      </w:ins>
      <w:ins w:id="121" w:author="QCOM" w:date="2021-02-13T23:21:00Z">
        <w:r w:rsidRPr="00687220">
          <w:rPr>
            <w:rFonts w:eastAsia="Malgun Gothic"/>
          </w:rPr>
          <w:t xml:space="preserve">overall location response time. </w:t>
        </w:r>
      </w:ins>
      <w:ins w:id="122" w:author="QCOM" w:date="2021-02-13T23:22:00Z">
        <w:r w:rsidRPr="00687220">
          <w:rPr>
            <w:rFonts w:eastAsia="Malgun Gothic"/>
          </w:rPr>
          <w:t>Instead, the location response time equals the duration of the location execution phase</w:t>
        </w:r>
      </w:ins>
      <w:ins w:id="123" w:author="QCOM" w:date="2021-02-16T21:19:00Z">
        <w:r w:rsidRPr="00687220">
          <w:rPr>
            <w:rFonts w:eastAsia="Malgun Gothic"/>
          </w:rPr>
          <w:t xml:space="preserve"> (t2 in Figure 4.1c-1)</w:t>
        </w:r>
      </w:ins>
      <w:ins w:id="124" w:author="QCOM" w:date="2021-02-13T23:23:00Z">
        <w:r w:rsidRPr="00687220">
          <w:rPr>
            <w:rFonts w:eastAsia="Malgun Gothic"/>
          </w:rPr>
          <w:t>.</w:t>
        </w:r>
      </w:ins>
      <w:ins w:id="125" w:author="QCOM-r06" w:date="2021-10-06T15:22:00Z">
        <w:r w:rsidR="00830141">
          <w:rPr>
            <w:rFonts w:eastAsia="Malgun Gothic"/>
          </w:rPr>
          <w:t xml:space="preserve"> Thus, </w:t>
        </w:r>
        <w:r w:rsidR="00830141" w:rsidRPr="00830141">
          <w:rPr>
            <w:rFonts w:eastAsia="Malgun Gothic"/>
          </w:rPr>
          <w:t>the scheduled location time T would allow the latency for obtaining and reporting the location of a target device to be reduced by the duration of the location preparation phase which allows a reduction of latency</w:t>
        </w:r>
      </w:ins>
      <w:ins w:id="126" w:author="QCOM-r06" w:date="2021-10-06T15:23:00Z">
        <w:r w:rsidR="00830141">
          <w:rPr>
            <w:rFonts w:eastAsia="Malgun Gothic"/>
          </w:rPr>
          <w:t>.</w:t>
        </w:r>
      </w:ins>
    </w:p>
    <w:p w14:paraId="7734EDE4" w14:textId="141BC7EC" w:rsidR="00687220" w:rsidRPr="00484875" w:rsidRDefault="00687220" w:rsidP="00806F9E">
      <w:pPr>
        <w:rPr>
          <w:rFonts w:eastAsia="Malgun Gothic"/>
        </w:rPr>
      </w:pPr>
      <w:ins w:id="127" w:author="QCOM" w:date="2021-02-13T23:23:00Z">
        <w:r w:rsidRPr="00687220">
          <w:rPr>
            <w:rFonts w:eastAsia="Malgun Gothic"/>
          </w:rPr>
          <w:t>A</w:t>
        </w:r>
      </w:ins>
      <w:ins w:id="128" w:author="QCOM" w:date="2021-02-15T23:02:00Z">
        <w:r w:rsidRPr="00687220">
          <w:rPr>
            <w:rFonts w:eastAsia="Malgun Gothic"/>
          </w:rPr>
          <w:t xml:space="preserve"> sc</w:t>
        </w:r>
      </w:ins>
      <w:ins w:id="129" w:author="QCOM" w:date="2021-02-16T17:48:00Z">
        <w:r w:rsidRPr="00687220">
          <w:rPr>
            <w:rFonts w:eastAsia="Malgun Gothic"/>
          </w:rPr>
          <w:t>he</w:t>
        </w:r>
      </w:ins>
      <w:ins w:id="130" w:author="QCOM" w:date="2021-02-15T23:02:00Z">
        <w:r w:rsidRPr="00687220">
          <w:rPr>
            <w:rFonts w:eastAsia="Malgun Gothic"/>
          </w:rPr>
          <w:t>duled</w:t>
        </w:r>
      </w:ins>
      <w:ins w:id="131" w:author="QCOM" w:date="2021-02-13T23:23:00Z">
        <w:r w:rsidRPr="00687220">
          <w:rPr>
            <w:rFonts w:eastAsia="Malgun Gothic"/>
          </w:rPr>
          <w:t xml:space="preserve"> location time only applies when an external LCS Client, AF or the UE</w:t>
        </w:r>
      </w:ins>
      <w:ins w:id="132" w:author="QCOM" w:date="2021-02-13T23:24:00Z">
        <w:r w:rsidRPr="00687220">
          <w:rPr>
            <w:rFonts w:eastAsia="Malgun Gothic"/>
          </w:rPr>
          <w:t xml:space="preserve"> is aware of a specific time in the future at which the location of the UE </w:t>
        </w:r>
      </w:ins>
      <w:ins w:id="133" w:author="QCOM" w:date="2021-02-16T17:49:00Z">
        <w:r w:rsidRPr="00687220">
          <w:rPr>
            <w:rFonts w:eastAsia="Malgun Gothic"/>
          </w:rPr>
          <w:t xml:space="preserve">is </w:t>
        </w:r>
      </w:ins>
      <w:ins w:id="134" w:author="QCOM" w:date="2021-02-13T23:24:00Z">
        <w:r w:rsidRPr="00687220">
          <w:rPr>
            <w:rFonts w:eastAsia="Malgun Gothic"/>
          </w:rPr>
          <w:t>needed.</w:t>
        </w:r>
      </w:ins>
      <w:ins w:id="135"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xml:space="preserve">, </w:t>
        </w:r>
        <w:proofErr w:type="gramStart"/>
        <w:r w:rsidR="00C71F1E">
          <w:rPr>
            <w:rFonts w:eastAsia="Malgun Gothic"/>
          </w:rPr>
          <w:t>AF</w:t>
        </w:r>
        <w:proofErr w:type="gramEnd"/>
        <w:r w:rsidR="00C71F1E">
          <w:rPr>
            <w:rFonts w:eastAsia="Malgun Gothic"/>
          </w:rPr>
          <w:t xml:space="preserve"> or UE</w:t>
        </w:r>
        <w:r w:rsidR="00C71F1E" w:rsidRPr="00C71F1E">
          <w:rPr>
            <w:rFonts w:eastAsia="Malgun Gothic"/>
          </w:rPr>
          <w:t xml:space="preserve"> as an estimate of the location of the UE at the scheduled location time</w:t>
        </w:r>
      </w:ins>
      <w:ins w:id="136" w:author="QCOM-r07" w:date="2021-10-19T00:41:00Z">
        <w:r w:rsidR="00920B34">
          <w:rPr>
            <w:rFonts w:eastAsia="Malgun Gothic"/>
          </w:rPr>
          <w:t>.</w:t>
        </w:r>
      </w:ins>
    </w:p>
    <w:p w14:paraId="46A63880" w14:textId="77777777" w:rsidR="00687220" w:rsidRDefault="00687220" w:rsidP="00687220">
      <w:pPr>
        <w:jc w:val="center"/>
        <w:rPr>
          <w:noProof/>
          <w:color w:val="FF0000"/>
          <w:sz w:val="36"/>
        </w:rPr>
      </w:pPr>
      <w:bookmarkStart w:id="137" w:name="_Toc58920587"/>
      <w:r>
        <w:rPr>
          <w:noProof/>
          <w:color w:val="FF0000"/>
          <w:sz w:val="36"/>
        </w:rPr>
        <w:t>**** Next Change ****</w:t>
      </w:r>
    </w:p>
    <w:p w14:paraId="656FD550" w14:textId="1C6ECF52" w:rsidR="00806F9E" w:rsidRPr="001216A7" w:rsidRDefault="00806F9E" w:rsidP="00806F9E">
      <w:pPr>
        <w:pStyle w:val="Heading3"/>
      </w:pPr>
      <w:bookmarkStart w:id="138" w:name="_Toc83210995"/>
      <w:r w:rsidRPr="001216A7">
        <w:t>4.3.8</w:t>
      </w:r>
      <w:r w:rsidRPr="001216A7">
        <w:tab/>
        <w:t>Location Management Function, LMF</w:t>
      </w:r>
      <w:bookmarkEnd w:id="137"/>
      <w:bookmarkEnd w:id="138"/>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139"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140"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141" w:author="QCOM" w:date="2021-02-16T17:52:00Z">
        <w:r>
          <w:t>-</w:t>
        </w:r>
        <w:r>
          <w:tab/>
          <w:t>Support determination of a UE location at a scheduled location time.</w:t>
        </w:r>
      </w:ins>
    </w:p>
    <w:bookmarkEnd w:id="139"/>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Heading2"/>
      </w:pPr>
      <w:bookmarkStart w:id="142" w:name="_Toc58920625"/>
      <w:bookmarkStart w:id="143" w:name="_Toc83211033"/>
      <w:bookmarkStart w:id="144" w:name="_Hlk517698928"/>
      <w:r w:rsidRPr="001216A7">
        <w:t>5.5</w:t>
      </w:r>
      <w:r w:rsidRPr="001216A7">
        <w:tab/>
        <w:t>Location service exposure</w:t>
      </w:r>
      <w:bookmarkEnd w:id="142"/>
      <w:bookmarkEnd w:id="143"/>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 xml:space="preserve">Target UE </w:t>
      </w:r>
      <w:proofErr w:type="gramStart"/>
      <w:r w:rsidRPr="001216A7">
        <w:t>identity;</w:t>
      </w:r>
      <w:proofErr w:type="gramEnd"/>
    </w:p>
    <w:p w14:paraId="7DE1EBC8" w14:textId="77777777" w:rsidR="00806F9E" w:rsidRPr="001216A7" w:rsidRDefault="00806F9E" w:rsidP="00806F9E">
      <w:pPr>
        <w:pStyle w:val="B1"/>
      </w:pPr>
      <w:r w:rsidRPr="001216A7">
        <w:t>-</w:t>
      </w:r>
      <w:r w:rsidRPr="001216A7">
        <w:tab/>
        <w:t xml:space="preserve">LCS Client identity or AF </w:t>
      </w:r>
      <w:proofErr w:type="gramStart"/>
      <w:r w:rsidRPr="001216A7">
        <w:t>ID;</w:t>
      </w:r>
      <w:proofErr w:type="gramEnd"/>
    </w:p>
    <w:p w14:paraId="5F1F5E9A" w14:textId="77777777" w:rsidR="00806F9E" w:rsidRPr="001216A7" w:rsidRDefault="00806F9E" w:rsidP="00806F9E">
      <w:pPr>
        <w:pStyle w:val="B1"/>
        <w:rPr>
          <w:lang w:eastAsia="ko-KR"/>
        </w:rPr>
      </w:pPr>
      <w:r w:rsidRPr="001216A7">
        <w:t>-</w:t>
      </w:r>
      <w:r w:rsidRPr="001216A7">
        <w:tab/>
        <w:t xml:space="preserve">Service identity, if </w:t>
      </w:r>
      <w:proofErr w:type="gramStart"/>
      <w:r w:rsidRPr="001216A7">
        <w:t>needed;</w:t>
      </w:r>
      <w:proofErr w:type="gramEnd"/>
    </w:p>
    <w:p w14:paraId="517D1907" w14:textId="77777777" w:rsidR="00806F9E" w:rsidRPr="001216A7" w:rsidRDefault="00806F9E" w:rsidP="00806F9E">
      <w:pPr>
        <w:pStyle w:val="B1"/>
      </w:pPr>
      <w:r w:rsidRPr="001216A7">
        <w:t>-</w:t>
      </w:r>
      <w:r w:rsidRPr="001216A7">
        <w:tab/>
        <w:t xml:space="preserve">Codeword, if </w:t>
      </w:r>
      <w:proofErr w:type="gramStart"/>
      <w:r w:rsidRPr="001216A7">
        <w:t>needed;</w:t>
      </w:r>
      <w:proofErr w:type="gramEnd"/>
    </w:p>
    <w:p w14:paraId="47360EA3" w14:textId="77777777" w:rsidR="00806F9E" w:rsidRPr="001216A7" w:rsidRDefault="00806F9E" w:rsidP="00806F9E">
      <w:pPr>
        <w:pStyle w:val="B1"/>
      </w:pPr>
      <w:r w:rsidRPr="001216A7">
        <w:t>-</w:t>
      </w:r>
      <w:r w:rsidRPr="001216A7">
        <w:tab/>
        <w:t xml:space="preserve">Type of Event definition, i.e. UE available, change of area, motion or periodic location, applicable to deferred location requests </w:t>
      </w:r>
      <w:proofErr w:type="gramStart"/>
      <w:r w:rsidRPr="001216A7">
        <w:t>only;</w:t>
      </w:r>
      <w:proofErr w:type="gramEnd"/>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 xml:space="preserve">Indication for event trigger, i.e. UE enters, leaves or is within requested target </w:t>
      </w:r>
      <w:proofErr w:type="gramStart"/>
      <w:r w:rsidRPr="001216A7">
        <w:t>area;</w:t>
      </w:r>
      <w:proofErr w:type="gramEnd"/>
    </w:p>
    <w:p w14:paraId="000238C7" w14:textId="77777777" w:rsidR="00806F9E" w:rsidRPr="001216A7" w:rsidRDefault="00806F9E" w:rsidP="00806F9E">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38C3A578" w14:textId="77777777" w:rsidR="00806F9E" w:rsidRPr="001216A7" w:rsidRDefault="00806F9E" w:rsidP="00806F9E">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w:t>
      </w:r>
      <w:proofErr w:type="gramStart"/>
      <w:r>
        <w:t>protocol</w:t>
      </w:r>
      <w:r w:rsidRPr="001216A7">
        <w:t>;</w:t>
      </w:r>
      <w:proofErr w:type="gramEnd"/>
    </w:p>
    <w:p w14:paraId="0C79A589" w14:textId="77777777" w:rsidR="00806F9E" w:rsidRPr="001216A7" w:rsidRDefault="00806F9E" w:rsidP="00806F9E">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w:t>
      </w:r>
      <w:proofErr w:type="gramStart"/>
      <w:r w:rsidRPr="001216A7">
        <w:t>Class;</w:t>
      </w:r>
      <w:proofErr w:type="gramEnd"/>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roofErr w:type="gramStart"/>
      <w:r w:rsidRPr="001216A7">
        <w:t>);</w:t>
      </w:r>
      <w:proofErr w:type="gramEnd"/>
    </w:p>
    <w:p w14:paraId="0202A112" w14:textId="77777777" w:rsidR="00806F9E" w:rsidRDefault="00806F9E" w:rsidP="00806F9E">
      <w:pPr>
        <w:pStyle w:val="B1"/>
      </w:pPr>
      <w:r>
        <w:t>-</w:t>
      </w:r>
      <w:r>
        <w:tab/>
        <w:t xml:space="preserve">Supported GAD shapes, if </w:t>
      </w:r>
      <w:proofErr w:type="gramStart"/>
      <w:r>
        <w:t>needed;</w:t>
      </w:r>
      <w:proofErr w:type="gramEnd"/>
    </w:p>
    <w:p w14:paraId="39E9DDD8" w14:textId="77777777" w:rsidR="00806F9E" w:rsidRPr="001216A7" w:rsidRDefault="00806F9E" w:rsidP="00806F9E">
      <w:pPr>
        <w:pStyle w:val="B1"/>
      </w:pPr>
      <w:r w:rsidRPr="001216A7">
        <w:t>-</w:t>
      </w:r>
      <w:r w:rsidRPr="001216A7">
        <w:tab/>
        <w:t xml:space="preserve">Velocity of the UE, if </w:t>
      </w:r>
      <w:proofErr w:type="gramStart"/>
      <w:r w:rsidRPr="001216A7">
        <w:t>needed;</w:t>
      </w:r>
      <w:proofErr w:type="gramEnd"/>
    </w:p>
    <w:p w14:paraId="5BF08B0D" w14:textId="77777777" w:rsidR="00806F9E" w:rsidRPr="001216A7" w:rsidRDefault="00806F9E" w:rsidP="00806F9E">
      <w:pPr>
        <w:pStyle w:val="B1"/>
      </w:pPr>
      <w:r w:rsidRPr="001216A7">
        <w:t>-</w:t>
      </w:r>
      <w:r w:rsidRPr="001216A7">
        <w:tab/>
        <w:t xml:space="preserve">Priority, if </w:t>
      </w:r>
      <w:proofErr w:type="gramStart"/>
      <w:r w:rsidRPr="001216A7">
        <w:t>needed;</w:t>
      </w:r>
      <w:proofErr w:type="gramEnd"/>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xml:space="preserve">]), if </w:t>
      </w:r>
      <w:proofErr w:type="gramStart"/>
      <w:r w:rsidRPr="001216A7">
        <w:t>needed;</w:t>
      </w:r>
      <w:proofErr w:type="gramEnd"/>
    </w:p>
    <w:p w14:paraId="1D46A4FD" w14:textId="77777777" w:rsidR="00806F9E" w:rsidRPr="001216A7" w:rsidRDefault="00806F9E" w:rsidP="00806F9E">
      <w:pPr>
        <w:pStyle w:val="B1"/>
      </w:pPr>
      <w:r w:rsidRPr="001216A7">
        <w:t>-</w:t>
      </w:r>
      <w:r w:rsidRPr="001216A7">
        <w:tab/>
        <w:t xml:space="preserve">Requested maximum age of location, if </w:t>
      </w:r>
      <w:proofErr w:type="gramStart"/>
      <w:r w:rsidRPr="001216A7">
        <w:t>needed;</w:t>
      </w:r>
      <w:proofErr w:type="gramEnd"/>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w:t>
      </w:r>
      <w:proofErr w:type="gramStart"/>
      <w:r>
        <w:t>protocol</w:t>
      </w:r>
      <w:r w:rsidRPr="001216A7">
        <w:t>;</w:t>
      </w:r>
      <w:proofErr w:type="gramEnd"/>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proofErr w:type="gramStart"/>
      <w:r w:rsidRPr="001216A7">
        <w:t>]</w:t>
      </w:r>
      <w:r>
        <w:t>;</w:t>
      </w:r>
      <w:proofErr w:type="gramEnd"/>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w:t>
      </w:r>
      <w:proofErr w:type="gramStart"/>
      <w:r>
        <w:t>protocol;</w:t>
      </w:r>
      <w:proofErr w:type="gramEnd"/>
    </w:p>
    <w:p w14:paraId="041D3A1D" w14:textId="77777777" w:rsidR="00806F9E" w:rsidRPr="001216A7" w:rsidRDefault="00806F9E" w:rsidP="00806F9E">
      <w:pPr>
        <w:pStyle w:val="B2"/>
      </w:pPr>
      <w:r w:rsidRPr="001216A7">
        <w:t>d)</w:t>
      </w:r>
      <w:r w:rsidRPr="001216A7">
        <w:tab/>
        <w:t>PLMN identity</w:t>
      </w:r>
      <w:r>
        <w:t xml:space="preserve"> for LCS Client e.g. using the OMA MLP </w:t>
      </w:r>
      <w:proofErr w:type="gramStart"/>
      <w:r>
        <w:t>protocol;</w:t>
      </w:r>
      <w:proofErr w:type="gramEnd"/>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w:t>
      </w:r>
      <w:proofErr w:type="gramStart"/>
      <w:r>
        <w:t>protocol;</w:t>
      </w:r>
      <w:proofErr w:type="gramEnd"/>
    </w:p>
    <w:p w14:paraId="48E7FEDC" w14:textId="77777777" w:rsidR="00687220" w:rsidRDefault="00806F9E" w:rsidP="00687220">
      <w:pPr>
        <w:pStyle w:val="B1"/>
        <w:rPr>
          <w:ins w:id="145" w:author="QCOM" w:date="2021-02-16T17:55:00Z"/>
        </w:rPr>
      </w:pPr>
      <w:r>
        <w:t>-</w:t>
      </w:r>
      <w:r>
        <w:tab/>
        <w:t xml:space="preserve">Response Method, if needed for LCS Client e.g. using the OMA MLP </w:t>
      </w:r>
      <w:proofErr w:type="gramStart"/>
      <w:r>
        <w:t>protocol</w:t>
      </w:r>
      <w:ins w:id="146" w:author="QCOM" w:date="2021-02-16T17:55:00Z">
        <w:r w:rsidR="00687220">
          <w:t>;</w:t>
        </w:r>
        <w:proofErr w:type="gramEnd"/>
      </w:ins>
    </w:p>
    <w:p w14:paraId="0C38915C" w14:textId="07292C72" w:rsidR="00806F9E" w:rsidRPr="001216A7" w:rsidRDefault="00687220" w:rsidP="00687220">
      <w:pPr>
        <w:pStyle w:val="B1"/>
      </w:pPr>
      <w:ins w:id="147"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w:t>
      </w:r>
      <w:proofErr w:type="gramStart"/>
      <w:r w:rsidRPr="001216A7">
        <w:rPr>
          <w:lang w:eastAsia="ko-KR"/>
        </w:rPr>
        <w:t>system;</w:t>
      </w:r>
      <w:proofErr w:type="gramEnd"/>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3CEDAD93" w14:textId="77777777" w:rsidR="00806F9E" w:rsidRPr="001216A7" w:rsidRDefault="00806F9E" w:rsidP="00806F9E">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0528A9B0" w14:textId="77777777" w:rsidR="00806F9E" w:rsidRPr="001216A7" w:rsidRDefault="00806F9E" w:rsidP="00806F9E">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148"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149" w:author="QCOM" w:date="2021-02-16T18:14:00Z">
        <w:r>
          <w:rPr>
            <w:lang w:eastAsia="ko-KR"/>
          </w:rPr>
          <w:t>-</w:t>
        </w:r>
        <w:r>
          <w:rPr>
            <w:lang w:eastAsia="ko-KR"/>
          </w:rPr>
          <w:tab/>
          <w:t>Indication of a failure to</w:t>
        </w:r>
      </w:ins>
      <w:ins w:id="150" w:author="QCOM" w:date="2021-02-16T21:24:00Z">
        <w:r>
          <w:rPr>
            <w:lang w:eastAsia="ko-KR"/>
          </w:rPr>
          <w:t xml:space="preserve"> fulfill</w:t>
        </w:r>
      </w:ins>
      <w:ins w:id="151"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144"/>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152" w:name="_Toc58920638"/>
      <w:bookmarkStart w:id="153" w:name="_Toc83211046"/>
      <w:r w:rsidRPr="001216A7">
        <w:t>6.1.2</w:t>
      </w:r>
      <w:r w:rsidRPr="001216A7">
        <w:tab/>
        <w:t>5GC-MT-LR Procedure for the commercial location service</w:t>
      </w:r>
      <w:bookmarkEnd w:id="152"/>
      <w:bookmarkEnd w:id="153"/>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 xml:space="preserve">Privacy verification may be required for the location service </w:t>
      </w:r>
      <w:proofErr w:type="gramStart"/>
      <w:r w:rsidRPr="001216A7">
        <w:t>request;</w:t>
      </w:r>
      <w:proofErr w:type="gramEnd"/>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154" w:name="_MON_1643182626"/>
    <w:bookmarkStart w:id="155" w:name="_MON_1643182591"/>
    <w:bookmarkEnd w:id="154"/>
    <w:bookmarkEnd w:id="155"/>
    <w:bookmarkStart w:id="156" w:name="_MON_1643182622"/>
    <w:bookmarkEnd w:id="156"/>
    <w:p w14:paraId="444BB66C" w14:textId="77777777" w:rsidR="00806F9E" w:rsidRDefault="00806F9E" w:rsidP="00806F9E">
      <w:pPr>
        <w:pStyle w:val="TH"/>
        <w:rPr>
          <w:lang w:eastAsia="zh-CN"/>
        </w:rPr>
      </w:pPr>
      <w:r w:rsidRPr="001F7969">
        <w:object w:dxaOrig="10929" w:dyaOrig="11486" w14:anchorId="18B3AEB4">
          <v:shape id="_x0000_i1026" type="#_x0000_t75" style="width:481.2pt;height:505.35pt" o:ole="">
            <v:imagedata r:id="rId15" o:title=""/>
          </v:shape>
          <o:OLEObject Type="Embed" ProgID="Word.Picture.8" ShapeID="_x0000_i1026" DrawAspect="Content" ObjectID="_1697835415"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157" w:author="QCOM" w:date="2021-02-16T18:19:00Z"/>
        </w:rPr>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158" w:author="QCOM" w:date="2021-02-16T18:19:00Z">
        <w:r>
          <w:t>Th</w:t>
        </w:r>
      </w:ins>
      <w:ins w:id="159" w:author="QCOM" w:date="2021-02-16T18:20:00Z">
        <w:r>
          <w:t xml:space="preserve">e LCS </w:t>
        </w:r>
      </w:ins>
      <w:ins w:id="160" w:author="QCOM" w:date="2021-02-16T21:25:00Z">
        <w:r>
          <w:t>ser</w:t>
        </w:r>
      </w:ins>
      <w:ins w:id="161" w:author="QCOM" w:date="2021-02-16T21:26:00Z">
        <w:r>
          <w:t xml:space="preserve">vice </w:t>
        </w:r>
      </w:ins>
      <w:ins w:id="162"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163" w:author="QCOM" w:date="2021-02-16T18:21:00Z">
        <w:r w:rsidR="00ED3A0D">
          <w:rPr>
            <w:lang w:eastAsia="zh-CN"/>
          </w:rPr>
          <w:t>a scheduled</w:t>
        </w:r>
      </w:ins>
      <w:ins w:id="164"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165"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166" w:author="QCOM" w:date="2021-02-13T22:46:00Z">
        <w:r w:rsidR="00ED3A0D">
          <w:rPr>
            <w:lang w:eastAsia="zh-CN"/>
          </w:rPr>
          <w:t xml:space="preserve">, </w:t>
        </w:r>
      </w:ins>
      <w:ins w:id="167" w:author="QCOM" w:date="2021-02-16T18:24:00Z">
        <w:r w:rsidR="00ED3A0D">
          <w:rPr>
            <w:lang w:eastAsia="zh-CN"/>
          </w:rPr>
          <w:t xml:space="preserve">scheduled </w:t>
        </w:r>
      </w:ins>
      <w:ins w:id="168"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169"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4EC7C4B2" w:rsidR="00806F9E" w:rsidRPr="001216A7" w:rsidRDefault="00ED3A0D" w:rsidP="00806F9E">
      <w:pPr>
        <w:pStyle w:val="NO"/>
      </w:pPr>
      <w:ins w:id="170" w:author="QCOM" w:date="2021-02-16T18:25:00Z">
        <w:r>
          <w:t>NOTE 5:</w:t>
        </w:r>
        <w:r>
          <w:tab/>
          <w:t>When a scheduled location time is present, an (H)</w:t>
        </w:r>
      </w:ins>
      <w:ins w:id="171" w:author="QCOM" w:date="2021-02-16T18:26:00Z">
        <w:r>
          <w:t>GMLC may</w:t>
        </w:r>
      </w:ins>
      <w:ins w:id="172" w:author="QCOM-110421" w:date="2021-11-04T23:21:00Z">
        <w:r w:rsidR="00A62E59" w:rsidRPr="00A62E59">
          <w:rPr>
            <w:highlight w:val="cyan"/>
            <w:rPrChange w:id="173" w:author="QCOM-110421" w:date="2021-11-04T23:21:00Z">
              <w:rPr/>
            </w:rPrChange>
          </w:rPr>
          <w:t>, as an implementation option,</w:t>
        </w:r>
      </w:ins>
      <w:ins w:id="174" w:author="QCOM" w:date="2021-02-16T18:26:00Z">
        <w:r>
          <w:t xml:space="preserve"> defer forwarding the location request to a VGMLC or AMF unt</w:t>
        </w:r>
      </w:ins>
      <w:ins w:id="175" w:author="QCOM" w:date="2021-02-16T18:27:00Z">
        <w:r>
          <w:t xml:space="preserve">il the time remaining </w:t>
        </w:r>
      </w:ins>
      <w:ins w:id="176" w:author="QCOM" w:date="2021-02-16T18:28:00Z">
        <w:r>
          <w:t xml:space="preserve">until the scheduled location time is within some implementation dependent </w:t>
        </w:r>
      </w:ins>
      <w:ins w:id="177" w:author="QCOM" w:date="2021-02-16T18:29:00Z">
        <w:r>
          <w:t xml:space="preserve">threshold in order to avoid </w:t>
        </w:r>
      </w:ins>
      <w:ins w:id="178" w:author="QCOM" w:date="2021-02-17T16:19:00Z">
        <w:r>
          <w:t xml:space="preserve">scheduling the </w:t>
        </w:r>
      </w:ins>
      <w:ins w:id="179" w:author="QCOM" w:date="2021-02-16T18:32:00Z">
        <w:r>
          <w:t xml:space="preserve">positioning </w:t>
        </w:r>
      </w:ins>
      <w:ins w:id="180" w:author="QCOM" w:date="2021-02-17T16:19:00Z">
        <w:r>
          <w:t>t</w:t>
        </w:r>
      </w:ins>
      <w:ins w:id="181" w:author="QCOM" w:date="2021-02-17T16:20:00Z">
        <w:r>
          <w:t xml:space="preserve">o occur far out in the future </w:t>
        </w:r>
      </w:ins>
      <w:ins w:id="182" w:author="QCOM" w:date="2021-02-16T18:33:00Z">
        <w:r>
          <w:t xml:space="preserve">at </w:t>
        </w:r>
      </w:ins>
      <w:ins w:id="183" w:author="QCOM" w:date="2021-02-16T18:32:00Z">
        <w:r>
          <w:t>a serving AMF or LMF</w:t>
        </w:r>
      </w:ins>
      <w:ins w:id="184" w:author="QCOM" w:date="2021-02-16T18:33:00Z">
        <w:r>
          <w:t>.</w:t>
        </w:r>
      </w:ins>
      <w:ins w:id="185" w:author="QCOM-110421" w:date="2021-11-04T23:21:00Z">
        <w:r w:rsidR="00A62E59">
          <w:t xml:space="preserve"> </w:t>
        </w:r>
        <w:r w:rsidR="00A62E59" w:rsidRPr="00A62E59">
          <w:rPr>
            <w:highlight w:val="cyan"/>
            <w:rPrChange w:id="186" w:author="QCOM-110421" w:date="2021-11-04T23:23:00Z">
              <w:rPr/>
            </w:rPrChange>
          </w:rPr>
          <w:t>For e</w:t>
        </w:r>
      </w:ins>
      <w:ins w:id="187" w:author="QCOM-110421" w:date="2021-11-04T23:22:00Z">
        <w:r w:rsidR="00A62E59" w:rsidRPr="00A62E59">
          <w:rPr>
            <w:highlight w:val="cyan"/>
            <w:rPrChange w:id="188" w:author="QCOM-110421" w:date="2021-11-04T23:23:00Z">
              <w:rPr/>
            </w:rPrChange>
          </w:rPr>
          <w:t xml:space="preserve">xample, this may reduce the risk that the location </w:t>
        </w:r>
      </w:ins>
      <w:ins w:id="189" w:author="QCOM-110421" w:date="2021-11-04T23:55:00Z">
        <w:r w:rsidR="002E128E">
          <w:rPr>
            <w:highlight w:val="cyan"/>
          </w:rPr>
          <w:t xml:space="preserve">request </w:t>
        </w:r>
      </w:ins>
      <w:ins w:id="190" w:author="QCOM-110421" w:date="2021-11-04T23:22:00Z">
        <w:r w:rsidR="00A62E59" w:rsidRPr="00A62E59">
          <w:rPr>
            <w:highlight w:val="cyan"/>
            <w:rPrChange w:id="191" w:author="QCOM-110421" w:date="2021-11-04T23:23:00Z">
              <w:rPr/>
            </w:rPrChange>
          </w:rPr>
          <w:t xml:space="preserve">needs to be </w:t>
        </w:r>
      </w:ins>
      <w:ins w:id="192" w:author="QCOM-110421" w:date="2021-11-04T23:23:00Z">
        <w:r w:rsidR="00A62E59">
          <w:rPr>
            <w:highlight w:val="cyan"/>
          </w:rPr>
          <w:t xml:space="preserve">aborted </w:t>
        </w:r>
      </w:ins>
      <w:ins w:id="193" w:author="QCOM-110421" w:date="2021-11-04T23:52:00Z">
        <w:r w:rsidR="002E128E">
          <w:rPr>
            <w:highlight w:val="cyan"/>
          </w:rPr>
          <w:t>by</w:t>
        </w:r>
      </w:ins>
      <w:ins w:id="194" w:author="QCOM-110421" w:date="2021-11-04T23:22:00Z">
        <w:r w:rsidR="00A62E59" w:rsidRPr="00A62E59">
          <w:rPr>
            <w:highlight w:val="cyan"/>
            <w:rPrChange w:id="195" w:author="QCOM-110421" w:date="2021-11-04T23:23:00Z">
              <w:rPr/>
            </w:rPrChange>
          </w:rPr>
          <w:t xml:space="preserve"> </w:t>
        </w:r>
      </w:ins>
      <w:ins w:id="196" w:author="QCOM-110421" w:date="2021-11-04T23:55:00Z">
        <w:r w:rsidR="002E128E">
          <w:rPr>
            <w:highlight w:val="cyan"/>
          </w:rPr>
          <w:t xml:space="preserve">the serving </w:t>
        </w:r>
      </w:ins>
      <w:ins w:id="197" w:author="QCOM-110421" w:date="2021-11-04T23:22:00Z">
        <w:r w:rsidR="00A62E59" w:rsidRPr="00A62E59">
          <w:rPr>
            <w:highlight w:val="cyan"/>
            <w:rPrChange w:id="198" w:author="QCOM-110421" w:date="2021-11-04T23:23:00Z">
              <w:rPr/>
            </w:rPrChange>
          </w:rPr>
          <w:t xml:space="preserve">AMF due to mobility </w:t>
        </w:r>
      </w:ins>
      <w:ins w:id="199" w:author="QCOM-110421" w:date="2021-11-04T23:23:00Z">
        <w:r w:rsidR="00A62E59" w:rsidRPr="00A62E59">
          <w:rPr>
            <w:highlight w:val="cyan"/>
            <w:rPrChange w:id="200" w:author="QCOM-110421" w:date="2021-11-04T23:23:00Z">
              <w:rPr/>
            </w:rPrChange>
          </w:rPr>
          <w:t>of the UE to a</w:t>
        </w:r>
      </w:ins>
      <w:ins w:id="201" w:author="QCOM-110421" w:date="2021-11-04T23:56:00Z">
        <w:r w:rsidR="002E128E">
          <w:rPr>
            <w:highlight w:val="cyan"/>
          </w:rPr>
          <w:t xml:space="preserve"> new serving</w:t>
        </w:r>
      </w:ins>
      <w:ins w:id="202" w:author="QCOM-110421" w:date="2021-11-04T23:23:00Z">
        <w:r w:rsidR="00A62E59" w:rsidRPr="00A62E59">
          <w:rPr>
            <w:highlight w:val="cyan"/>
            <w:rPrChange w:id="203" w:author="QCOM-110421" w:date="2021-11-04T23:23:00Z">
              <w:rPr/>
            </w:rPrChange>
          </w:rPr>
          <w:t xml:space="preserve"> AMF</w:t>
        </w:r>
      </w:ins>
      <w:ins w:id="204" w:author="QCOM-110421" w:date="2021-11-04T23:54:00Z">
        <w:r w:rsidR="002E128E">
          <w:rPr>
            <w:highlight w:val="cyan"/>
          </w:rPr>
          <w:t xml:space="preserve"> prior to the sc</w:t>
        </w:r>
      </w:ins>
      <w:ins w:id="205" w:author="QCOM-110421" w:date="2021-11-04T23:55:00Z">
        <w:r w:rsidR="002E128E">
          <w:rPr>
            <w:highlight w:val="cyan"/>
          </w:rPr>
          <w:t>he</w:t>
        </w:r>
      </w:ins>
      <w:ins w:id="206" w:author="QCOM-110421" w:date="2021-11-04T23:54:00Z">
        <w:r w:rsidR="002E128E">
          <w:rPr>
            <w:highlight w:val="cyan"/>
          </w:rPr>
          <w:t>duled location time</w:t>
        </w:r>
      </w:ins>
      <w:ins w:id="207" w:author="QCOM-110421" w:date="2021-11-04T23:23:00Z">
        <w:r w:rsidR="00A62E59" w:rsidRPr="00A62E59">
          <w:rPr>
            <w:highlight w:val="cyan"/>
            <w:rPrChange w:id="208" w:author="QCOM-110421" w:date="2021-11-04T23:23:00Z">
              <w:rPr/>
            </w:rPrChange>
          </w:rPr>
          <w:t>.</w:t>
        </w:r>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209"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210" w:author="QCOM" w:date="2021-02-13T22:47:00Z">
        <w:r w:rsidR="00ED3A0D" w:rsidRPr="00ED3A0D">
          <w:rPr>
            <w:color w:val="000000"/>
            <w:lang w:eastAsia="zh-CN"/>
          </w:rPr>
          <w:t xml:space="preserve"> </w:t>
        </w:r>
      </w:ins>
      <w:ins w:id="211" w:author="QCOM-r05" w:date="2021-10-05T17:22:00Z">
        <w:r w:rsidR="00876746">
          <w:rPr>
            <w:color w:val="000000"/>
            <w:lang w:eastAsia="zh-CN"/>
          </w:rPr>
          <w:t>If a scheduled location time</w:t>
        </w:r>
      </w:ins>
      <w:ins w:id="212" w:author="QCOM-r05" w:date="2021-10-05T17:24:00Z">
        <w:r w:rsidR="00876746">
          <w:rPr>
            <w:color w:val="000000"/>
            <w:lang w:eastAsia="zh-CN"/>
          </w:rPr>
          <w:t xml:space="preserve"> is </w:t>
        </w:r>
      </w:ins>
      <w:ins w:id="213" w:author="QCOM-r05" w:date="2021-10-05T17:26:00Z">
        <w:r w:rsidR="00876746">
          <w:rPr>
            <w:color w:val="000000"/>
            <w:lang w:eastAsia="zh-CN"/>
          </w:rPr>
          <w:t>pro</w:t>
        </w:r>
      </w:ins>
      <w:ins w:id="214" w:author="QCOM-r05" w:date="2021-10-05T17:46:00Z">
        <w:r w:rsidR="000B3AB7">
          <w:rPr>
            <w:color w:val="000000"/>
            <w:lang w:eastAsia="zh-CN"/>
          </w:rPr>
          <w:t>vided at step 5</w:t>
        </w:r>
      </w:ins>
      <w:ins w:id="215" w:author="QCOM-r05" w:date="2021-10-05T17:47:00Z">
        <w:r w:rsidR="000B3AB7">
          <w:rPr>
            <w:color w:val="000000"/>
            <w:lang w:eastAsia="zh-CN"/>
          </w:rPr>
          <w:t xml:space="preserve">, steps 11 and </w:t>
        </w:r>
      </w:ins>
      <w:ins w:id="216" w:author="QCOM-r05" w:date="2021-10-05T19:35:00Z">
        <w:r w:rsidR="00CD4BFA">
          <w:rPr>
            <w:color w:val="000000"/>
            <w:lang w:eastAsia="zh-CN"/>
          </w:rPr>
          <w:t xml:space="preserve">12 </w:t>
        </w:r>
      </w:ins>
      <w:ins w:id="217" w:author="QCOM-r05" w:date="2021-10-05T17:47:00Z">
        <w:r w:rsidR="000B3AB7">
          <w:rPr>
            <w:color w:val="000000"/>
            <w:lang w:eastAsia="zh-CN"/>
          </w:rPr>
          <w:t>include</w:t>
        </w:r>
      </w:ins>
      <w:ins w:id="218" w:author="QCOM-r05" w:date="2021-10-05T17:46:00Z">
        <w:r w:rsidR="000B3AB7">
          <w:rPr>
            <w:color w:val="000000"/>
            <w:lang w:eastAsia="zh-CN"/>
          </w:rPr>
          <w:t xml:space="preserve"> </w:t>
        </w:r>
      </w:ins>
      <w:ins w:id="219" w:author="QCOM" w:date="2021-02-13T22:47:00Z">
        <w:r w:rsidR="00ED3A0D" w:rsidRPr="00ED3A0D">
          <w:rPr>
            <w:color w:val="000000"/>
            <w:lang w:eastAsia="zh-CN"/>
          </w:rPr>
          <w:t xml:space="preserve">the following </w:t>
        </w:r>
      </w:ins>
      <w:ins w:id="220" w:author="QCOM-r05" w:date="2021-10-05T17:47:00Z">
        <w:r w:rsidR="000B3AB7">
          <w:rPr>
            <w:color w:val="000000"/>
            <w:lang w:eastAsia="zh-CN"/>
          </w:rPr>
          <w:t xml:space="preserve">additional </w:t>
        </w:r>
      </w:ins>
      <w:ins w:id="221"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222" w:author="QCOM" w:date="2021-02-13T22:51:00Z"/>
          <w:color w:val="000000"/>
          <w:lang w:val="en-US" w:eastAsia="ja-JP"/>
        </w:rPr>
      </w:pPr>
      <w:ins w:id="223" w:author="QCOM" w:date="2021-02-13T22:47:00Z">
        <w:r w:rsidRPr="00ED3A0D">
          <w:rPr>
            <w:color w:val="000000"/>
            <w:lang w:eastAsia="zh-CN"/>
          </w:rPr>
          <w:t>1</w:t>
        </w:r>
      </w:ins>
      <w:ins w:id="224" w:author="QCOM" w:date="2021-02-13T22:48:00Z">
        <w:r w:rsidRPr="00ED3A0D">
          <w:rPr>
            <w:color w:val="000000"/>
            <w:lang w:eastAsia="zh-CN"/>
          </w:rPr>
          <w:t>1</w:t>
        </w:r>
      </w:ins>
      <w:ins w:id="225" w:author="QCOM" w:date="2021-02-13T22:47:00Z">
        <w:r w:rsidRPr="00ED3A0D">
          <w:rPr>
            <w:color w:val="000000"/>
            <w:lang w:eastAsia="zh-CN"/>
          </w:rPr>
          <w:t>.</w:t>
        </w:r>
        <w:r w:rsidRPr="00ED3A0D">
          <w:rPr>
            <w:color w:val="000000"/>
            <w:lang w:eastAsia="zh-CN"/>
          </w:rPr>
          <w:tab/>
        </w:r>
      </w:ins>
      <w:ins w:id="226" w:author="QCOM-r05" w:date="2021-10-05T17:48:00Z">
        <w:r w:rsidR="000B3AB7">
          <w:rPr>
            <w:color w:val="000000"/>
            <w:lang w:eastAsia="zh-CN"/>
          </w:rPr>
          <w:t>T</w:t>
        </w:r>
      </w:ins>
      <w:ins w:id="227" w:author="QCOM" w:date="2021-02-13T22:49:00Z">
        <w:r w:rsidRPr="00ED3A0D">
          <w:rPr>
            <w:color w:val="000000"/>
            <w:lang w:eastAsia="zh-CN"/>
          </w:rPr>
          <w:t xml:space="preserve">he </w:t>
        </w:r>
      </w:ins>
      <w:ins w:id="228" w:author="QCOM" w:date="2021-02-16T18:35:00Z">
        <w:r w:rsidRPr="00ED3A0D">
          <w:rPr>
            <w:color w:val="000000"/>
            <w:lang w:eastAsia="zh-CN"/>
          </w:rPr>
          <w:t>A</w:t>
        </w:r>
      </w:ins>
      <w:ins w:id="229" w:author="QCOM" w:date="2021-02-13T22:49:00Z">
        <w:r w:rsidRPr="00ED3A0D">
          <w:rPr>
            <w:color w:val="000000"/>
            <w:lang w:eastAsia="zh-CN"/>
          </w:rPr>
          <w:t xml:space="preserve">MF includes the </w:t>
        </w:r>
      </w:ins>
      <w:ins w:id="230" w:author="QCOM" w:date="2021-02-16T18:35:00Z">
        <w:r w:rsidRPr="00ED3A0D">
          <w:rPr>
            <w:color w:val="000000"/>
            <w:lang w:eastAsia="zh-CN"/>
          </w:rPr>
          <w:t xml:space="preserve">scheduled </w:t>
        </w:r>
      </w:ins>
      <w:ins w:id="231" w:author="QCOM" w:date="2021-02-13T22:49:00Z">
        <w:r w:rsidRPr="00ED3A0D">
          <w:rPr>
            <w:color w:val="000000"/>
            <w:lang w:eastAsia="zh-CN"/>
          </w:rPr>
          <w:t>locati</w:t>
        </w:r>
      </w:ins>
      <w:ins w:id="232" w:author="QCOM" w:date="2021-02-13T22:50:00Z">
        <w:r w:rsidRPr="00ED3A0D">
          <w:rPr>
            <w:color w:val="000000"/>
            <w:lang w:eastAsia="zh-CN"/>
          </w:rPr>
          <w:t>on time in the</w:t>
        </w:r>
      </w:ins>
      <w:ins w:id="233" w:author="QCOM" w:date="2021-02-13T22:49:00Z">
        <w:r w:rsidRPr="00ED3A0D">
          <w:rPr>
            <w:color w:val="000000"/>
            <w:lang w:eastAsia="zh-CN"/>
          </w:rPr>
          <w:t xml:space="preserve"> </w:t>
        </w:r>
      </w:ins>
      <w:ins w:id="234" w:author="QCOM" w:date="2021-02-13T22:50:00Z">
        <w:r w:rsidRPr="00ED3A0D">
          <w:rPr>
            <w:color w:val="000000"/>
            <w:lang w:val="en-US" w:eastAsia="ja-JP"/>
          </w:rPr>
          <w:t>Nlmf_Location_DetermineLocation service operation sent towards the LMF</w:t>
        </w:r>
      </w:ins>
      <w:ins w:id="235" w:author="QCOM" w:date="2021-02-13T22:51:00Z">
        <w:r w:rsidRPr="00ED3A0D">
          <w:rPr>
            <w:color w:val="000000"/>
            <w:lang w:val="en-US" w:eastAsia="ja-JP"/>
          </w:rPr>
          <w:t>.</w:t>
        </w:r>
      </w:ins>
    </w:p>
    <w:p w14:paraId="7F422AE7" w14:textId="07BC5236" w:rsidR="00806F9E" w:rsidRDefault="00ED3A0D" w:rsidP="000B3AB7">
      <w:pPr>
        <w:overflowPunct w:val="0"/>
        <w:autoSpaceDE w:val="0"/>
        <w:autoSpaceDN w:val="0"/>
        <w:adjustRightInd w:val="0"/>
        <w:ind w:left="1170" w:hanging="318"/>
        <w:textAlignment w:val="baseline"/>
        <w:rPr>
          <w:ins w:id="236" w:author="QCOM-110421" w:date="2021-11-04T22:59:00Z"/>
          <w:color w:val="000000"/>
          <w:lang w:val="en-US" w:eastAsia="ja-JP"/>
        </w:rPr>
      </w:pPr>
      <w:ins w:id="237" w:author="QCOM" w:date="2021-02-13T22:51:00Z">
        <w:r w:rsidRPr="00ED3A0D">
          <w:rPr>
            <w:color w:val="000000"/>
            <w:lang w:val="en-US" w:eastAsia="ja-JP"/>
          </w:rPr>
          <w:t>12.</w:t>
        </w:r>
        <w:r w:rsidRPr="00ED3A0D">
          <w:rPr>
            <w:color w:val="000000"/>
            <w:lang w:val="en-US" w:eastAsia="ja-JP"/>
          </w:rPr>
          <w:tab/>
        </w:r>
      </w:ins>
      <w:ins w:id="238" w:author="QCOM" w:date="2021-02-16T18:37:00Z">
        <w:r w:rsidRPr="00ED3A0D">
          <w:rPr>
            <w:color w:val="000000"/>
            <w:lang w:val="en-US" w:eastAsia="ja-JP"/>
          </w:rPr>
          <w:t>As part of posititioning the UE, t</w:t>
        </w:r>
      </w:ins>
      <w:ins w:id="239" w:author="QCOM" w:date="2021-02-16T18:36:00Z">
        <w:r w:rsidRPr="00ED3A0D">
          <w:rPr>
            <w:color w:val="000000"/>
            <w:lang w:val="en-US" w:eastAsia="ja-JP"/>
          </w:rPr>
          <w:t xml:space="preserve">he LMF </w:t>
        </w:r>
      </w:ins>
      <w:ins w:id="240" w:author="QCOM-r05" w:date="2021-10-05T17:58:00Z">
        <w:r w:rsidR="00974C43">
          <w:rPr>
            <w:color w:val="000000"/>
            <w:lang w:val="en-US" w:eastAsia="ja-JP"/>
          </w:rPr>
          <w:t>requests</w:t>
        </w:r>
      </w:ins>
      <w:ins w:id="241" w:author="QCOM-r05" w:date="2021-10-05T17:51:00Z">
        <w:r w:rsidR="000B3AB7">
          <w:rPr>
            <w:color w:val="000000"/>
            <w:lang w:val="en-US" w:eastAsia="ja-JP"/>
          </w:rPr>
          <w:t xml:space="preserve"> </w:t>
        </w:r>
      </w:ins>
      <w:ins w:id="242" w:author="QCOM" w:date="2021-02-13T22:53:00Z">
        <w:r w:rsidRPr="00ED3A0D">
          <w:rPr>
            <w:color w:val="000000"/>
            <w:lang w:val="en-US" w:eastAsia="ja-JP"/>
          </w:rPr>
          <w:t xml:space="preserve">location measurements </w:t>
        </w:r>
      </w:ins>
      <w:ins w:id="243" w:author="QCOM-r05" w:date="2021-10-05T17:58:00Z">
        <w:r w:rsidR="00974C43">
          <w:rPr>
            <w:color w:val="000000"/>
            <w:lang w:val="en-US" w:eastAsia="ja-JP"/>
          </w:rPr>
          <w:t xml:space="preserve">to occur </w:t>
        </w:r>
      </w:ins>
      <w:ins w:id="244" w:author="QCOM" w:date="2021-02-13T22:54:00Z">
        <w:r w:rsidRPr="00ED3A0D">
          <w:rPr>
            <w:color w:val="000000"/>
            <w:lang w:val="en-US" w:eastAsia="ja-JP"/>
          </w:rPr>
          <w:t xml:space="preserve">near to the </w:t>
        </w:r>
      </w:ins>
      <w:ins w:id="245" w:author="QCOM" w:date="2021-02-16T18:36:00Z">
        <w:r w:rsidRPr="00ED3A0D">
          <w:rPr>
            <w:color w:val="000000"/>
            <w:lang w:val="en-US" w:eastAsia="ja-JP"/>
          </w:rPr>
          <w:t xml:space="preserve">scheduled </w:t>
        </w:r>
      </w:ins>
      <w:ins w:id="246" w:author="QCOM" w:date="2021-02-13T22:54:00Z">
        <w:r w:rsidRPr="00ED3A0D">
          <w:rPr>
            <w:color w:val="000000"/>
            <w:lang w:val="en-US" w:eastAsia="ja-JP"/>
          </w:rPr>
          <w:t>location time</w:t>
        </w:r>
      </w:ins>
      <w:ins w:id="247" w:author="QCOM" w:date="2021-02-13T22:55:00Z">
        <w:r w:rsidRPr="00ED3A0D">
          <w:rPr>
            <w:color w:val="000000"/>
            <w:lang w:val="en-US" w:eastAsia="ja-JP"/>
          </w:rPr>
          <w:t>.</w:t>
        </w:r>
      </w:ins>
      <w:ins w:id="248" w:author="QCOM-110421" w:date="2021-11-04T23:06:00Z">
        <w:r w:rsidR="0043703A">
          <w:rPr>
            <w:color w:val="000000"/>
            <w:lang w:val="en-US" w:eastAsia="ja-JP"/>
          </w:rPr>
          <w:t xml:space="preserve"> </w:t>
        </w:r>
        <w:r w:rsidR="0043703A" w:rsidRPr="0043703A">
          <w:rPr>
            <w:color w:val="000000"/>
            <w:highlight w:val="cyan"/>
            <w:lang w:val="en-US" w:eastAsia="ja-JP"/>
            <w:rPrChange w:id="249" w:author="QCOM-110421" w:date="2021-11-04T23:07:00Z">
              <w:rPr>
                <w:color w:val="000000"/>
                <w:lang w:val="en-US" w:eastAsia="ja-JP"/>
              </w:rPr>
            </w:rPrChange>
          </w:rPr>
          <w:t>When sending a location request to the UE, the LMF may include the scheduled location time</w:t>
        </w:r>
      </w:ins>
      <w:ins w:id="250" w:author="QCOM-110421" w:date="2021-11-04T23:07:00Z">
        <w:r w:rsidR="0043703A" w:rsidRPr="0043703A">
          <w:rPr>
            <w:color w:val="000000"/>
            <w:highlight w:val="cyan"/>
            <w:lang w:val="en-US" w:eastAsia="ja-JP"/>
            <w:rPrChange w:id="251" w:author="QCOM-110421" w:date="2021-11-04T23:07:00Z">
              <w:rPr>
                <w:color w:val="000000"/>
                <w:lang w:val="en-US" w:eastAsia="ja-JP"/>
              </w:rPr>
            </w:rPrChange>
          </w:rPr>
          <w:t>.</w:t>
        </w:r>
      </w:ins>
    </w:p>
    <w:p w14:paraId="572611F9" w14:textId="47BD4D98" w:rsidR="00F96713" w:rsidRDefault="00F96713" w:rsidP="00F96713">
      <w:pPr>
        <w:overflowPunct w:val="0"/>
        <w:autoSpaceDE w:val="0"/>
        <w:autoSpaceDN w:val="0"/>
        <w:adjustRightInd w:val="0"/>
        <w:ind w:left="1170" w:hanging="900"/>
        <w:textAlignment w:val="baseline"/>
        <w:rPr>
          <w:ins w:id="252" w:author="QCOM-110421" w:date="2021-11-04T23:07:00Z"/>
          <w:rFonts w:eastAsiaTheme="minorEastAsia"/>
          <w:color w:val="000000"/>
          <w:lang w:eastAsia="zh-CN"/>
        </w:rPr>
      </w:pPr>
      <w:ins w:id="253" w:author="QCOM-110421" w:date="2021-11-04T22:59:00Z">
        <w:r w:rsidRPr="00F96713">
          <w:rPr>
            <w:rFonts w:eastAsiaTheme="minorEastAsia"/>
            <w:color w:val="000000"/>
            <w:highlight w:val="cyan"/>
            <w:lang w:val="en-US"/>
            <w:rPrChange w:id="254" w:author="QCOM-110421" w:date="2021-11-04T23:01:00Z">
              <w:rPr>
                <w:rFonts w:eastAsiaTheme="minorEastAsia"/>
                <w:color w:val="000000"/>
                <w:highlight w:val="magenta"/>
                <w:lang w:val="en-US"/>
              </w:rPr>
            </w:rPrChange>
          </w:rPr>
          <w:t>NOTE</w:t>
        </w:r>
      </w:ins>
      <w:ins w:id="255" w:author="QCOM-110421" w:date="2021-11-04T23:01:00Z">
        <w:r>
          <w:rPr>
            <w:rFonts w:eastAsiaTheme="minorEastAsia"/>
            <w:color w:val="000000"/>
            <w:highlight w:val="cyan"/>
            <w:lang w:val="en-US"/>
          </w:rPr>
          <w:t xml:space="preserve"> 6</w:t>
        </w:r>
      </w:ins>
      <w:ins w:id="256" w:author="QCOM-110421" w:date="2021-11-04T22:59:00Z">
        <w:r w:rsidRPr="00F96713">
          <w:rPr>
            <w:rFonts w:eastAsiaTheme="minorEastAsia"/>
            <w:color w:val="000000"/>
            <w:highlight w:val="cyan"/>
            <w:lang w:val="en-US"/>
            <w:rPrChange w:id="257" w:author="QCOM-110421" w:date="2021-11-04T23:01:00Z">
              <w:rPr>
                <w:rFonts w:eastAsiaTheme="minorEastAsia"/>
                <w:color w:val="000000"/>
                <w:highlight w:val="magenta"/>
                <w:lang w:val="en-US"/>
              </w:rPr>
            </w:rPrChange>
          </w:rPr>
          <w:t>:</w:t>
        </w:r>
        <w:r w:rsidRPr="00F96713">
          <w:rPr>
            <w:rFonts w:eastAsiaTheme="minorEastAsia"/>
            <w:color w:val="000000"/>
            <w:highlight w:val="cyan"/>
            <w:lang w:val="en-US"/>
            <w:rPrChange w:id="258" w:author="QCOM-110421" w:date="2021-11-04T23:01:00Z">
              <w:rPr>
                <w:rFonts w:eastAsiaTheme="minorEastAsia"/>
                <w:color w:val="000000"/>
                <w:highlight w:val="magenta"/>
                <w:lang w:val="en-US"/>
              </w:rPr>
            </w:rPrChange>
          </w:rPr>
          <w:tab/>
          <w:t xml:space="preserve">LMF does not deliver the </w:t>
        </w:r>
        <w:r w:rsidRPr="00F96713">
          <w:rPr>
            <w:rFonts w:eastAsiaTheme="minorEastAsia"/>
            <w:color w:val="000000"/>
            <w:highlight w:val="cyan"/>
            <w:lang w:eastAsia="zh-CN"/>
            <w:rPrChange w:id="259" w:author="QCOM-110421" w:date="2021-11-04T23:01:00Z">
              <w:rPr>
                <w:rFonts w:eastAsiaTheme="minorEastAsia"/>
                <w:color w:val="000000"/>
                <w:highlight w:val="magenta"/>
                <w:lang w:eastAsia="zh-CN"/>
              </w:rPr>
            </w:rPrChange>
          </w:rPr>
          <w:t>scheduled location time to NG-</w:t>
        </w:r>
        <w:r w:rsidRPr="0043703A">
          <w:rPr>
            <w:rFonts w:eastAsiaTheme="minorEastAsia"/>
            <w:color w:val="000000"/>
            <w:highlight w:val="cyan"/>
            <w:lang w:eastAsia="zh-CN"/>
            <w:rPrChange w:id="260" w:author="QCOM-110421" w:date="2021-11-04T23:08:00Z">
              <w:rPr>
                <w:rFonts w:eastAsiaTheme="minorEastAsia"/>
                <w:color w:val="000000"/>
                <w:highlight w:val="magenta"/>
                <w:lang w:eastAsia="zh-CN"/>
              </w:rPr>
            </w:rPrChange>
          </w:rPr>
          <w:t>RAN</w:t>
        </w:r>
      </w:ins>
      <w:ins w:id="261" w:author="QCOM-110421" w:date="2021-11-04T23:08:00Z">
        <w:r w:rsidR="0043703A" w:rsidRPr="0043703A">
          <w:rPr>
            <w:rFonts w:eastAsiaTheme="minorEastAsia"/>
            <w:color w:val="000000"/>
            <w:highlight w:val="cyan"/>
            <w:lang w:eastAsia="zh-CN"/>
            <w:rPrChange w:id="262" w:author="QCOM-110421" w:date="2021-11-04T23:08:00Z">
              <w:rPr>
                <w:rFonts w:eastAsiaTheme="minorEastAsia"/>
                <w:color w:val="000000"/>
                <w:lang w:eastAsia="zh-CN"/>
              </w:rPr>
            </w:rPrChange>
          </w:rPr>
          <w:t xml:space="preserve"> as part of step 12.</w:t>
        </w:r>
      </w:ins>
    </w:p>
    <w:p w14:paraId="669B8CEF" w14:textId="3999DF67" w:rsidR="0043703A" w:rsidRPr="001216A7" w:rsidRDefault="0043703A">
      <w:pPr>
        <w:overflowPunct w:val="0"/>
        <w:autoSpaceDE w:val="0"/>
        <w:autoSpaceDN w:val="0"/>
        <w:adjustRightInd w:val="0"/>
        <w:ind w:left="1170" w:hanging="900"/>
        <w:textAlignment w:val="baseline"/>
        <w:rPr>
          <w:lang w:eastAsia="zh-CN"/>
        </w:rPr>
        <w:pPrChange w:id="263" w:author="QCOM-110421" w:date="2021-11-04T23:01:00Z">
          <w:pPr>
            <w:overflowPunct w:val="0"/>
            <w:autoSpaceDE w:val="0"/>
            <w:autoSpaceDN w:val="0"/>
            <w:adjustRightInd w:val="0"/>
            <w:ind w:left="1170" w:hanging="318"/>
            <w:textAlignment w:val="baseline"/>
          </w:pPr>
        </w:pPrChange>
      </w:pPr>
      <w:ins w:id="264" w:author="QCOM-110421" w:date="2021-11-04T23:07:00Z">
        <w:r w:rsidRPr="0043703A">
          <w:rPr>
            <w:rFonts w:eastAsiaTheme="minorEastAsia"/>
            <w:color w:val="000000"/>
            <w:highlight w:val="cyan"/>
            <w:lang w:eastAsia="zh-CN"/>
            <w:rPrChange w:id="265" w:author="QCOM-110421" w:date="2021-11-04T23:15:00Z">
              <w:rPr>
                <w:rFonts w:eastAsiaTheme="minorEastAsia"/>
                <w:color w:val="000000"/>
                <w:lang w:eastAsia="zh-CN"/>
              </w:rPr>
            </w:rPrChange>
          </w:rPr>
          <w:t>NOTE 7:</w:t>
        </w:r>
        <w:r w:rsidRPr="0043703A">
          <w:rPr>
            <w:rFonts w:eastAsiaTheme="minorEastAsia"/>
            <w:color w:val="000000"/>
            <w:highlight w:val="cyan"/>
            <w:lang w:eastAsia="zh-CN"/>
            <w:rPrChange w:id="266" w:author="QCOM-110421" w:date="2021-11-04T23:15:00Z">
              <w:rPr>
                <w:rFonts w:eastAsiaTheme="minorEastAsia"/>
                <w:color w:val="000000"/>
                <w:lang w:eastAsia="zh-CN"/>
              </w:rPr>
            </w:rPrChange>
          </w:rPr>
          <w:tab/>
        </w:r>
      </w:ins>
      <w:ins w:id="267" w:author="QCOM-110421" w:date="2021-11-04T23:08:00Z">
        <w:r w:rsidRPr="0043703A">
          <w:rPr>
            <w:rFonts w:eastAsiaTheme="minorEastAsia"/>
            <w:color w:val="000000"/>
            <w:highlight w:val="cyan"/>
            <w:lang w:eastAsia="zh-CN"/>
            <w:rPrChange w:id="268" w:author="QCOM-110421" w:date="2021-11-04T23:15:00Z">
              <w:rPr>
                <w:rFonts w:eastAsiaTheme="minorEastAsia"/>
                <w:color w:val="000000"/>
                <w:lang w:eastAsia="zh-CN"/>
              </w:rPr>
            </w:rPrChange>
          </w:rPr>
          <w:t>The LMF may send a location request</w:t>
        </w:r>
      </w:ins>
      <w:ins w:id="269" w:author="QCOM-110421" w:date="2021-11-04T23:09:00Z">
        <w:r w:rsidRPr="0043703A">
          <w:rPr>
            <w:rFonts w:eastAsiaTheme="minorEastAsia"/>
            <w:color w:val="000000"/>
            <w:highlight w:val="cyan"/>
            <w:lang w:eastAsia="zh-CN"/>
            <w:rPrChange w:id="270" w:author="QCOM-110421" w:date="2021-11-04T23:15:00Z">
              <w:rPr>
                <w:rFonts w:eastAsiaTheme="minorEastAsia"/>
                <w:color w:val="000000"/>
                <w:lang w:eastAsia="zh-CN"/>
              </w:rPr>
            </w:rPrChange>
          </w:rPr>
          <w:t xml:space="preserve"> to the UE </w:t>
        </w:r>
      </w:ins>
      <w:ins w:id="271" w:author="QCOM-110421" w:date="2021-11-04T23:13:00Z">
        <w:r w:rsidRPr="0043703A">
          <w:rPr>
            <w:rFonts w:eastAsiaTheme="minorEastAsia"/>
            <w:color w:val="000000"/>
            <w:highlight w:val="cyan"/>
            <w:lang w:eastAsia="zh-CN"/>
            <w:rPrChange w:id="272" w:author="QCOM-110421" w:date="2021-11-04T23:15:00Z">
              <w:rPr>
                <w:rFonts w:eastAsiaTheme="minorEastAsia"/>
                <w:color w:val="000000"/>
                <w:lang w:eastAsia="zh-CN"/>
              </w:rPr>
            </w:rPrChange>
          </w:rPr>
          <w:t xml:space="preserve">at step 12 </w:t>
        </w:r>
      </w:ins>
      <w:ins w:id="273" w:author="QCOM-110421" w:date="2021-11-04T23:10:00Z">
        <w:r w:rsidRPr="0043703A">
          <w:rPr>
            <w:rFonts w:eastAsiaTheme="minorEastAsia"/>
            <w:color w:val="000000"/>
            <w:highlight w:val="cyan"/>
            <w:lang w:eastAsia="zh-CN"/>
            <w:rPrChange w:id="274" w:author="QCOM-110421" w:date="2021-11-04T23:15:00Z">
              <w:rPr>
                <w:rFonts w:eastAsiaTheme="minorEastAsia"/>
                <w:color w:val="000000"/>
                <w:lang w:eastAsia="zh-CN"/>
              </w:rPr>
            </w:rPrChange>
          </w:rPr>
          <w:t xml:space="preserve">containing the scheduled location time </w:t>
        </w:r>
      </w:ins>
      <w:ins w:id="275" w:author="QCOM-110421" w:date="2021-11-04T23:09:00Z">
        <w:r w:rsidRPr="0043703A">
          <w:rPr>
            <w:rFonts w:eastAsiaTheme="minorEastAsia"/>
            <w:color w:val="000000"/>
            <w:highlight w:val="cyan"/>
            <w:lang w:eastAsia="zh-CN"/>
            <w:rPrChange w:id="276" w:author="QCOM-110421" w:date="2021-11-04T23:15:00Z">
              <w:rPr>
                <w:rFonts w:eastAsiaTheme="minorEastAsia"/>
                <w:color w:val="000000"/>
                <w:lang w:eastAsia="zh-CN"/>
              </w:rPr>
            </w:rPrChange>
          </w:rPr>
          <w:t xml:space="preserve">sometime </w:t>
        </w:r>
      </w:ins>
      <w:ins w:id="277" w:author="QCOM-110421" w:date="2021-11-04T23:10:00Z">
        <w:r w:rsidRPr="0043703A">
          <w:rPr>
            <w:rFonts w:eastAsiaTheme="minorEastAsia"/>
            <w:color w:val="000000"/>
            <w:highlight w:val="cyan"/>
            <w:lang w:eastAsia="zh-CN"/>
            <w:rPrChange w:id="278" w:author="QCOM-110421" w:date="2021-11-04T23:15:00Z">
              <w:rPr>
                <w:rFonts w:eastAsiaTheme="minorEastAsia"/>
                <w:color w:val="000000"/>
                <w:lang w:eastAsia="zh-CN"/>
              </w:rPr>
            </w:rPrChange>
          </w:rPr>
          <w:t xml:space="preserve">before </w:t>
        </w:r>
      </w:ins>
      <w:ins w:id="279" w:author="QCOM-110421" w:date="2021-11-04T23:09:00Z">
        <w:r w:rsidRPr="0043703A">
          <w:rPr>
            <w:rFonts w:eastAsiaTheme="minorEastAsia"/>
            <w:color w:val="000000"/>
            <w:highlight w:val="cyan"/>
            <w:lang w:eastAsia="zh-CN"/>
            <w:rPrChange w:id="280" w:author="QCOM-110421" w:date="2021-11-04T23:15:00Z">
              <w:rPr>
                <w:rFonts w:eastAsiaTheme="minorEastAsia"/>
                <w:color w:val="000000"/>
                <w:lang w:eastAsia="zh-CN"/>
              </w:rPr>
            </w:rPrChange>
          </w:rPr>
          <w:t>the scheduled location time</w:t>
        </w:r>
      </w:ins>
      <w:ins w:id="281" w:author="QCOM-110421" w:date="2021-11-04T23:11:00Z">
        <w:r w:rsidRPr="0043703A">
          <w:rPr>
            <w:rFonts w:eastAsiaTheme="minorEastAsia"/>
            <w:color w:val="000000"/>
            <w:highlight w:val="cyan"/>
            <w:lang w:eastAsia="zh-CN"/>
            <w:rPrChange w:id="282" w:author="QCOM-110421" w:date="2021-11-04T23:15:00Z">
              <w:rPr>
                <w:rFonts w:eastAsiaTheme="minorEastAsia"/>
                <w:color w:val="000000"/>
                <w:lang w:eastAsia="zh-CN"/>
              </w:rPr>
            </w:rPrChange>
          </w:rPr>
          <w:t xml:space="preserve"> to allow the UE</w:t>
        </w:r>
      </w:ins>
      <w:ins w:id="283" w:author="QCOM-110421" w:date="2021-11-04T23:57:00Z">
        <w:r w:rsidR="002E128E">
          <w:rPr>
            <w:rFonts w:eastAsiaTheme="minorEastAsia"/>
            <w:color w:val="000000"/>
            <w:highlight w:val="cyan"/>
            <w:lang w:eastAsia="zh-CN"/>
          </w:rPr>
          <w:t xml:space="preserve"> to</w:t>
        </w:r>
      </w:ins>
      <w:ins w:id="284" w:author="QCOM-110421" w:date="2021-11-04T23:11:00Z">
        <w:r w:rsidRPr="0043703A">
          <w:rPr>
            <w:rFonts w:eastAsiaTheme="minorEastAsia"/>
            <w:color w:val="000000"/>
            <w:highlight w:val="cyan"/>
            <w:lang w:eastAsia="zh-CN"/>
            <w:rPrChange w:id="285" w:author="QCOM-110421" w:date="2021-11-04T23:15:00Z">
              <w:rPr>
                <w:rFonts w:eastAsiaTheme="minorEastAsia"/>
                <w:color w:val="000000"/>
                <w:lang w:eastAsia="zh-CN"/>
              </w:rPr>
            </w:rPrChange>
          </w:rPr>
          <w:t xml:space="preserve"> enter </w:t>
        </w:r>
      </w:ins>
      <w:ins w:id="286" w:author="QCOM-110421" w:date="2021-11-04T23:12:00Z">
        <w:r w:rsidRPr="0043703A">
          <w:rPr>
            <w:rFonts w:eastAsiaTheme="minorEastAsia"/>
            <w:color w:val="000000"/>
            <w:highlight w:val="cyan"/>
            <w:lang w:eastAsia="zh-CN"/>
            <w:rPrChange w:id="287" w:author="QCOM-110421" w:date="2021-11-04T23:15:00Z">
              <w:rPr>
                <w:rFonts w:eastAsiaTheme="minorEastAsia"/>
                <w:color w:val="000000"/>
                <w:lang w:eastAsia="zh-CN"/>
              </w:rPr>
            </w:rPrChange>
          </w:rPr>
          <w:t xml:space="preserve">CM </w:t>
        </w:r>
      </w:ins>
      <w:ins w:id="288" w:author="QCOM-110421" w:date="2021-11-04T23:11:00Z">
        <w:r w:rsidRPr="0043703A">
          <w:rPr>
            <w:rFonts w:eastAsiaTheme="minorEastAsia"/>
            <w:color w:val="000000"/>
            <w:highlight w:val="cyan"/>
            <w:lang w:eastAsia="zh-CN"/>
            <w:rPrChange w:id="289" w:author="QCOM-110421" w:date="2021-11-04T23:15:00Z">
              <w:rPr>
                <w:rFonts w:eastAsiaTheme="minorEastAsia"/>
                <w:color w:val="000000"/>
                <w:lang w:eastAsia="zh-CN"/>
              </w:rPr>
            </w:rPrChange>
          </w:rPr>
          <w:t xml:space="preserve">Connected state </w:t>
        </w:r>
      </w:ins>
      <w:ins w:id="290" w:author="QCOM-110421" w:date="2021-11-04T23:14:00Z">
        <w:r w:rsidRPr="0043703A">
          <w:rPr>
            <w:rFonts w:eastAsiaTheme="minorEastAsia"/>
            <w:color w:val="000000"/>
            <w:highlight w:val="cyan"/>
            <w:lang w:eastAsia="zh-CN"/>
            <w:rPrChange w:id="291" w:author="QCOM-110421" w:date="2021-11-04T23:15:00Z">
              <w:rPr>
                <w:rFonts w:eastAsiaTheme="minorEastAsia"/>
                <w:color w:val="000000"/>
                <w:lang w:eastAsia="zh-CN"/>
              </w:rPr>
            </w:rPrChange>
          </w:rPr>
          <w:t xml:space="preserve">shortly </w:t>
        </w:r>
      </w:ins>
      <w:ins w:id="292" w:author="QCOM-110421" w:date="2021-11-04T23:11:00Z">
        <w:r w:rsidRPr="0043703A">
          <w:rPr>
            <w:rFonts w:eastAsiaTheme="minorEastAsia"/>
            <w:color w:val="000000"/>
            <w:highlight w:val="cyan"/>
            <w:lang w:eastAsia="zh-CN"/>
            <w:rPrChange w:id="293" w:author="QCOM-110421" w:date="2021-11-04T23:15:00Z">
              <w:rPr>
                <w:rFonts w:eastAsiaTheme="minorEastAsia"/>
                <w:color w:val="000000"/>
                <w:lang w:eastAsia="zh-CN"/>
              </w:rPr>
            </w:rPrChange>
          </w:rPr>
          <w:t>be</w:t>
        </w:r>
      </w:ins>
      <w:ins w:id="294" w:author="QCOM-110421" w:date="2021-11-04T23:12:00Z">
        <w:r w:rsidRPr="0043703A">
          <w:rPr>
            <w:rFonts w:eastAsiaTheme="minorEastAsia"/>
            <w:color w:val="000000"/>
            <w:highlight w:val="cyan"/>
            <w:lang w:eastAsia="zh-CN"/>
            <w:rPrChange w:id="295" w:author="QCOM-110421" w:date="2021-11-04T23:15:00Z">
              <w:rPr>
                <w:rFonts w:eastAsiaTheme="minorEastAsia"/>
                <w:color w:val="000000"/>
                <w:lang w:eastAsia="zh-CN"/>
              </w:rPr>
            </w:rPrChange>
          </w:rPr>
          <w:t>f</w:t>
        </w:r>
      </w:ins>
      <w:ins w:id="296" w:author="QCOM-110421" w:date="2021-11-04T23:11:00Z">
        <w:r w:rsidRPr="0043703A">
          <w:rPr>
            <w:rFonts w:eastAsiaTheme="minorEastAsia"/>
            <w:color w:val="000000"/>
            <w:highlight w:val="cyan"/>
            <w:lang w:eastAsia="zh-CN"/>
            <w:rPrChange w:id="297" w:author="QCOM-110421" w:date="2021-11-04T23:15:00Z">
              <w:rPr>
                <w:rFonts w:eastAsiaTheme="minorEastAsia"/>
                <w:color w:val="000000"/>
                <w:lang w:eastAsia="zh-CN"/>
              </w:rPr>
            </w:rPrChange>
          </w:rPr>
          <w:t>ore the sc</w:t>
        </w:r>
      </w:ins>
      <w:ins w:id="298" w:author="QCOM-110421" w:date="2021-11-04T23:12:00Z">
        <w:r w:rsidRPr="0043703A">
          <w:rPr>
            <w:rFonts w:eastAsiaTheme="minorEastAsia"/>
            <w:color w:val="000000"/>
            <w:highlight w:val="cyan"/>
            <w:lang w:eastAsia="zh-CN"/>
            <w:rPrChange w:id="299" w:author="QCOM-110421" w:date="2021-11-04T23:15:00Z">
              <w:rPr>
                <w:rFonts w:eastAsiaTheme="minorEastAsia"/>
                <w:color w:val="000000"/>
                <w:lang w:eastAsia="zh-CN"/>
              </w:rPr>
            </w:rPrChange>
          </w:rPr>
          <w:t>h</w:t>
        </w:r>
      </w:ins>
      <w:ins w:id="300" w:author="QCOM-110421" w:date="2021-11-04T23:11:00Z">
        <w:r w:rsidRPr="0043703A">
          <w:rPr>
            <w:rFonts w:eastAsiaTheme="minorEastAsia"/>
            <w:color w:val="000000"/>
            <w:highlight w:val="cyan"/>
            <w:lang w:eastAsia="zh-CN"/>
            <w:rPrChange w:id="301" w:author="QCOM-110421" w:date="2021-11-04T23:15:00Z">
              <w:rPr>
                <w:rFonts w:eastAsiaTheme="minorEastAsia"/>
                <w:color w:val="000000"/>
                <w:lang w:eastAsia="zh-CN"/>
              </w:rPr>
            </w:rPrChange>
          </w:rPr>
          <w:t>eduled</w:t>
        </w:r>
      </w:ins>
      <w:ins w:id="302" w:author="QCOM-110421" w:date="2021-11-04T23:12:00Z">
        <w:r w:rsidRPr="0043703A">
          <w:rPr>
            <w:rFonts w:eastAsiaTheme="minorEastAsia"/>
            <w:color w:val="000000"/>
            <w:highlight w:val="cyan"/>
            <w:lang w:eastAsia="zh-CN"/>
            <w:rPrChange w:id="303" w:author="QCOM-110421" w:date="2021-11-04T23:15:00Z">
              <w:rPr>
                <w:rFonts w:eastAsiaTheme="minorEastAsia"/>
                <w:color w:val="000000"/>
                <w:lang w:eastAsia="zh-CN"/>
              </w:rPr>
            </w:rPrChange>
          </w:rPr>
          <w:t xml:space="preserve"> location time.</w:t>
        </w:r>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proofErr w:type="gramStart"/>
      <w:r w:rsidRPr="001216A7">
        <w:rPr>
          <w:lang w:eastAsia="zh-CN"/>
        </w:rPr>
        <w:t>16</w:t>
      </w:r>
      <w:proofErr w:type="gramEnd"/>
      <w:r w:rsidRPr="001216A7">
        <w:rPr>
          <w:lang w:eastAsia="zh-CN"/>
        </w:rPr>
        <w:t xml:space="preserve">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304" w:name="_Toc58920639"/>
      <w:bookmarkStart w:id="305"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04"/>
      <w:bookmarkEnd w:id="305"/>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306" w:name="_MON_1633871842"/>
    <w:bookmarkEnd w:id="306"/>
    <w:p w14:paraId="43269882" w14:textId="77777777" w:rsidR="00806F9E" w:rsidRDefault="00806F9E" w:rsidP="00806F9E">
      <w:pPr>
        <w:pStyle w:val="TH"/>
        <w:rPr>
          <w:lang w:eastAsia="zh-CN"/>
        </w:rPr>
      </w:pPr>
      <w:r w:rsidRPr="00DF1493">
        <w:object w:dxaOrig="11057" w:dyaOrig="9121" w14:anchorId="4041F66D">
          <v:shape id="_x0000_i1027" type="#_x0000_t75" style="width:480.75pt;height:394.65pt" o:ole="">
            <v:imagedata r:id="rId17" o:title=""/>
          </v:shape>
          <o:OLEObject Type="Embed" ProgID="Word.Picture.8" ShapeID="_x0000_i1027" DrawAspect="Content" ObjectID="_1697835416"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307" w:author="QCOM" w:date="2021-02-13T23:26:00Z">
        <w:r w:rsidR="00ED3A0D">
          <w:t>,</w:t>
        </w:r>
      </w:ins>
      <w:del w:id="308" w:author="SE" w:date="2021-10-04T22:46:00Z">
        <w:r w:rsidRPr="001216A7" w:rsidDel="00ED3A0D">
          <w:delText xml:space="preserve"> and</w:delText>
        </w:r>
      </w:del>
      <w:r w:rsidRPr="001216A7">
        <w:t xml:space="preserve"> the requested type of location (e.g. "current location", "current or last known location")</w:t>
      </w:r>
      <w:ins w:id="309" w:author="QCOM" w:date="2021-02-13T23:26:00Z">
        <w:r w:rsidR="00ED3A0D">
          <w:t xml:space="preserve"> and</w:t>
        </w:r>
      </w:ins>
      <w:ins w:id="310" w:author="QCOM" w:date="2021-02-16T18:42:00Z">
        <w:r w:rsidR="00ED3A0D">
          <w:t>,</w:t>
        </w:r>
      </w:ins>
      <w:ins w:id="311" w:author="QCOM" w:date="2021-02-13T23:26:00Z">
        <w:r w:rsidR="00ED3A0D">
          <w:t xml:space="preserve"> optionally for a current location</w:t>
        </w:r>
      </w:ins>
      <w:ins w:id="312" w:author="QCOM" w:date="2021-02-16T18:42:00Z">
        <w:r w:rsidR="00ED3A0D">
          <w:t>,</w:t>
        </w:r>
      </w:ins>
      <w:ins w:id="313" w:author="QCOM" w:date="2021-02-13T23:26:00Z">
        <w:r w:rsidR="00ED3A0D">
          <w:t xml:space="preserve"> a</w:t>
        </w:r>
      </w:ins>
      <w:ins w:id="314" w:author="QCOM" w:date="2021-02-16T18:41:00Z">
        <w:r w:rsidR="00ED3A0D">
          <w:t xml:space="preserve"> scheduled </w:t>
        </w:r>
      </w:ins>
      <w:ins w:id="315"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316" w:author="QCOM" w:date="2021-02-13T23:28:00Z">
        <w:r w:rsidR="00ED3A0D" w:rsidRPr="003D4069">
          <w:t>,</w:t>
        </w:r>
      </w:ins>
      <w:del w:id="317" w:author="SE" w:date="2021-10-04T22:48:00Z">
        <w:r w:rsidRPr="001216A7" w:rsidDel="00ED3A0D">
          <w:delText xml:space="preserve"> and</w:delText>
        </w:r>
      </w:del>
      <w:r w:rsidRPr="001216A7">
        <w:t xml:space="preserve"> Supported GAD shapes</w:t>
      </w:r>
      <w:ins w:id="318" w:author="QCOM" w:date="2021-02-13T23:28:00Z">
        <w:r w:rsidR="00ED3A0D" w:rsidRPr="003D4069">
          <w:t xml:space="preserve"> and any </w:t>
        </w:r>
      </w:ins>
      <w:ins w:id="319" w:author="QCOM" w:date="2021-02-16T18:43:00Z">
        <w:r w:rsidR="00ED3A0D" w:rsidRPr="003D4069">
          <w:t xml:space="preserve">scheduled </w:t>
        </w:r>
      </w:ins>
      <w:ins w:id="320"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proofErr w:type="gramStart"/>
      <w:r w:rsidRPr="001216A7">
        <w:rPr>
          <w:lang w:eastAsia="zh-CN"/>
        </w:rPr>
        <w:t>clause</w:t>
      </w:r>
      <w:proofErr w:type="gramEnd"/>
      <w:r w:rsidRPr="001216A7">
        <w:rPr>
          <w:lang w:eastAsia="zh-CN"/>
        </w:rPr>
        <w:t>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1E351545" w:rsidR="00806F9E" w:rsidRPr="001216A7" w:rsidRDefault="00806F9E" w:rsidP="00806F9E">
      <w:pPr>
        <w:pStyle w:val="B1"/>
      </w:pPr>
      <w:r w:rsidRPr="001216A7">
        <w:t>5)</w:t>
      </w:r>
      <w:r w:rsidRPr="001216A7">
        <w:tab/>
        <w:t>If the UE is requesting its own location, the actions described in clause 6.11 are performed</w:t>
      </w:r>
      <w:ins w:id="321" w:author="QCOM" w:date="2021-02-13T23:31:00Z">
        <w:r w:rsidR="00ED3A0D">
          <w:t xml:space="preserve"> t</w:t>
        </w:r>
      </w:ins>
      <w:ins w:id="322" w:author="QCOM" w:date="2021-02-13T23:32:00Z">
        <w:r w:rsidR="00ED3A0D">
          <w:t>o</w:t>
        </w:r>
      </w:ins>
      <w:ins w:id="323" w:author="QCOM" w:date="2021-02-13T23:31:00Z">
        <w:r w:rsidR="00ED3A0D">
          <w:t>gether</w:t>
        </w:r>
      </w:ins>
      <w:ins w:id="324" w:author="QCOM" w:date="2021-02-13T23:32:00Z">
        <w:r w:rsidR="00ED3A0D">
          <w:t xml:space="preserve"> with the actions described </w:t>
        </w:r>
      </w:ins>
      <w:ins w:id="325" w:author="QCOM-110421" w:date="2021-11-05T00:01:00Z">
        <w:r w:rsidR="002E128E" w:rsidRPr="002E128E">
          <w:rPr>
            <w:highlight w:val="cyan"/>
            <w:rPrChange w:id="326" w:author="QCOM-110421" w:date="2021-11-05T00:01:00Z">
              <w:rPr/>
            </w:rPrChange>
          </w:rPr>
          <w:t>for</w:t>
        </w:r>
      </w:ins>
      <w:ins w:id="327" w:author="QCOM" w:date="2021-02-13T23:32:00Z">
        <w:r w:rsidR="00ED3A0D">
          <w:t xml:space="preserve"> step 12 in clause 6.1.2 if a</w:t>
        </w:r>
      </w:ins>
      <w:ins w:id="328" w:author="QCOM" w:date="2021-02-16T18:43:00Z">
        <w:r w:rsidR="00ED3A0D">
          <w:t xml:space="preserve"> scheduled</w:t>
        </w:r>
      </w:ins>
      <w:ins w:id="329"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330" w:name="_Toc58920641"/>
      <w:bookmarkStart w:id="331" w:name="_Toc83211049"/>
      <w:r w:rsidRPr="001216A7">
        <w:rPr>
          <w:rFonts w:hint="eastAsia"/>
        </w:rPr>
        <w:t>6.3</w:t>
      </w:r>
      <w:r w:rsidRPr="001216A7">
        <w:t>.1</w:t>
      </w:r>
      <w:r w:rsidRPr="001216A7">
        <w:tab/>
        <w:t xml:space="preserve">Initiation and Reporting of </w:t>
      </w:r>
      <w:r w:rsidRPr="001216A7">
        <w:rPr>
          <w:rFonts w:hint="eastAsia"/>
        </w:rPr>
        <w:t>Location Events</w:t>
      </w:r>
      <w:bookmarkEnd w:id="330"/>
      <w:bookmarkEnd w:id="331"/>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0.75pt;height:584.2pt" o:ole="">
            <v:imagedata r:id="rId19" o:title=""/>
          </v:shape>
          <o:OLEObject Type="Embed" ProgID="Visio.Drawing.11" ShapeID="_x0000_i1028" DrawAspect="Content" ObjectID="_1697835417"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32"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333"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334" w:author="QCOM" w:date="2021-02-16T18:53:00Z">
        <w:r w:rsidR="00287920">
          <w:rPr>
            <w:rFonts w:eastAsia="SimSun"/>
            <w:lang w:val="en-US"/>
          </w:rPr>
          <w:t>,</w:t>
        </w:r>
      </w:ins>
      <w:del w:id="335"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336" w:author="QCOM" w:date="2021-02-16T18:53:00Z">
        <w:r w:rsidR="00287920">
          <w:rPr>
            <w:rFonts w:eastAsia="SimSun"/>
          </w:rPr>
          <w:t>and any schedule</w:t>
        </w:r>
      </w:ins>
      <w:ins w:id="337" w:author="QCOM" w:date="2021-02-17T16:23:00Z">
        <w:r w:rsidR="00287920">
          <w:rPr>
            <w:rFonts w:eastAsia="SimSun"/>
          </w:rPr>
          <w:t>d</w:t>
        </w:r>
      </w:ins>
      <w:ins w:id="338"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7782702F"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339" w:author="QCOM-r05" w:date="2021-10-05T19:41:00Z">
        <w:r w:rsidR="00CD4BFA">
          <w:rPr>
            <w:rFonts w:eastAsia="SimSun"/>
            <w:lang w:val="en-US"/>
          </w:rPr>
          <w:t>,</w:t>
        </w:r>
      </w:ins>
      <w:del w:id="340" w:author="QCOM-r05" w:date="2021-10-05T19:41:00Z">
        <w:r w:rsidRPr="001216A7" w:rsidDel="00CD4BFA">
          <w:rPr>
            <w:rFonts w:eastAsia="SimSun"/>
            <w:lang w:val="x-none"/>
          </w:rPr>
          <w:delText xml:space="preserve"> </w:delText>
        </w:r>
      </w:del>
      <w:del w:id="341" w:author="QCOM-r05" w:date="2021-10-05T19:40:00Z">
        <w:r w:rsidRPr="001216A7" w:rsidDel="00CD4BFA">
          <w:rPr>
            <w:rFonts w:eastAsia="SimSun"/>
            <w:lang w:val="x-none"/>
          </w:rPr>
          <w:delText>and</w:delText>
        </w:r>
      </w:del>
      <w:r w:rsidRPr="001216A7">
        <w:rPr>
          <w:rFonts w:eastAsia="SimSun"/>
          <w:lang w:val="x-none"/>
        </w:rPr>
        <w:t xml:space="preserve"> LDR reference number</w:t>
      </w:r>
      <w:ins w:id="342" w:author="QCOM-r05" w:date="2021-10-05T19:41:00Z">
        <w:r w:rsidR="00CD4BFA">
          <w:rPr>
            <w:rFonts w:eastAsia="SimSun"/>
            <w:lang w:val="en-US"/>
          </w:rPr>
          <w:t xml:space="preserve"> and any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 xml:space="preserve">include </w:t>
      </w:r>
      <w:del w:id="343" w:author="Ericsson2" w:date="2021-10-19T19:42:00Z">
        <w:r w:rsidRPr="00EA0441" w:rsidDel="00EA0441">
          <w:rPr>
            <w:rFonts w:eastAsia="SimSun"/>
            <w:highlight w:val="lightGray"/>
            <w:lang w:val="en-US"/>
            <w:rPrChange w:id="344" w:author="Ericsson2" w:date="2021-10-19T19:43:00Z">
              <w:rPr>
                <w:rFonts w:eastAsia="SimSun"/>
                <w:lang w:val="en-US"/>
              </w:rPr>
            </w:rPrChange>
          </w:rPr>
          <w:delText>an</w:delText>
        </w:r>
        <w:r w:rsidRPr="001216A7" w:rsidDel="00EA0441">
          <w:rPr>
            <w:rFonts w:eastAsia="SimSun"/>
            <w:lang w:val="en-US"/>
          </w:rPr>
          <w:delText xml:space="preserve"> </w:delText>
        </w:r>
      </w:del>
      <w:r w:rsidRPr="001216A7">
        <w:rPr>
          <w:rFonts w:eastAsia="SimSun"/>
          <w:lang w:val="en-US"/>
        </w:rPr>
        <w:t>embedded positioning message</w:t>
      </w:r>
      <w:ins w:id="345" w:author="Ericsson2" w:date="2021-10-19T19:42:00Z">
        <w:r w:rsidR="00EA0441" w:rsidRPr="00EA0441">
          <w:rPr>
            <w:rFonts w:eastAsia="SimSun"/>
            <w:highlight w:val="lightGray"/>
            <w:lang w:val="en-US"/>
            <w:rPrChange w:id="346" w:author="Ericsson2" w:date="2021-10-19T19:43:00Z">
              <w:rPr>
                <w:rFonts w:eastAsia="SimSun"/>
                <w:lang w:val="en-US"/>
              </w:rPr>
            </w:rPrChange>
          </w:rPr>
          <w:t>(s)</w:t>
        </w:r>
      </w:ins>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048619A0"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347" w:author="QCOM" w:date="2021-02-16T18:57:00Z">
        <w:r w:rsidR="00974C43">
          <w:t xml:space="preserve">When a scheduled location time </w:t>
        </w:r>
      </w:ins>
      <w:ins w:id="348" w:author="QCOM" w:date="2021-02-16T19:04:00Z">
        <w:r w:rsidR="00974C43">
          <w:t xml:space="preserve">is </w:t>
        </w:r>
      </w:ins>
      <w:ins w:id="349" w:author="QCOM" w:date="2021-02-16T18:57:00Z">
        <w:r w:rsidR="00974C43">
          <w:t xml:space="preserve">provided </w:t>
        </w:r>
      </w:ins>
      <w:ins w:id="350" w:author="QCOM" w:date="2021-02-16T19:04:00Z">
        <w:r w:rsidR="00974C43">
          <w:t xml:space="preserve">for periodic location </w:t>
        </w:r>
      </w:ins>
      <w:ins w:id="351" w:author="QCOM" w:date="2021-02-16T18:57:00Z">
        <w:r w:rsidR="00974C43">
          <w:t>at step 16</w:t>
        </w:r>
      </w:ins>
      <w:ins w:id="352" w:author="QCOM" w:date="2021-02-16T18:58:00Z">
        <w:r w:rsidR="00974C43">
          <w:t xml:space="preserve">, a UE </w:t>
        </w:r>
      </w:ins>
      <w:ins w:id="353" w:author="QCOM-r05" w:date="2021-10-05T18:05:00Z">
        <w:r w:rsidR="00974C43">
          <w:t>should</w:t>
        </w:r>
      </w:ins>
      <w:ins w:id="354" w:author="QCOM" w:date="2021-02-16T18:58:00Z">
        <w:r w:rsidR="00974C43">
          <w:t xml:space="preserve"> </w:t>
        </w:r>
      </w:ins>
      <w:ins w:id="355" w:author="QCOM" w:date="2021-02-16T18:59:00Z">
        <w:r w:rsidR="00974C43">
          <w:t>perform steps 23-2</w:t>
        </w:r>
      </w:ins>
      <w:ins w:id="356" w:author="QCOM-r05" w:date="2021-10-05T18:07:00Z">
        <w:r w:rsidR="001D6D73">
          <w:t>5</w:t>
        </w:r>
      </w:ins>
      <w:ins w:id="357" w:author="QCOM" w:date="2021-02-16T18:59:00Z">
        <w:r w:rsidR="00974C43">
          <w:t xml:space="preserve"> some time in advance of </w:t>
        </w:r>
      </w:ins>
      <w:ins w:id="358" w:author="QCOM" w:date="2021-02-16T19:00:00Z">
        <w:r w:rsidR="00974C43">
          <w:t xml:space="preserve">the scheduled location </w:t>
        </w:r>
      </w:ins>
      <w:ins w:id="359" w:author="QCOM" w:date="2021-02-16T19:04:00Z">
        <w:r w:rsidR="00974C43">
          <w:t>t</w:t>
        </w:r>
      </w:ins>
      <w:ins w:id="360" w:author="QCOM" w:date="2021-02-16T19:05:00Z">
        <w:r w:rsidR="00974C43">
          <w:t xml:space="preserve">ime </w:t>
        </w:r>
      </w:ins>
      <w:ins w:id="361" w:author="QCOM" w:date="2021-02-16T19:00:00Z">
        <w:r w:rsidR="00974C43">
          <w:t xml:space="preserve">for the first periodic event report or some time in advance of the </w:t>
        </w:r>
      </w:ins>
      <w:ins w:id="362" w:author="QCOM" w:date="2021-02-16T19:01:00Z">
        <w:r w:rsidR="00974C43">
          <w:t xml:space="preserve">periodic interval </w:t>
        </w:r>
      </w:ins>
      <w:ins w:id="363" w:author="QCOM" w:date="2021-02-16T19:02:00Z">
        <w:r w:rsidR="00974C43">
          <w:t xml:space="preserve">expiration for each succeeding periodic event report in order to enable location measurements at step 23 </w:t>
        </w:r>
      </w:ins>
      <w:ins w:id="364" w:author="QCOM" w:date="2021-02-16T19:03:00Z">
        <w:r w:rsidR="00974C43">
          <w:t>or</w:t>
        </w:r>
      </w:ins>
      <w:ins w:id="365" w:author="QCOM" w:date="2021-02-16T19:02:00Z">
        <w:r w:rsidR="00974C43">
          <w:t xml:space="preserve"> step 27</w:t>
        </w:r>
      </w:ins>
      <w:ins w:id="366" w:author="QCOM" w:date="2021-02-16T19:03:00Z">
        <w:r w:rsidR="00974C43">
          <w:t xml:space="preserve"> </w:t>
        </w:r>
      </w:ins>
      <w:ins w:id="367" w:author="QCOM" w:date="2021-02-16T19:05:00Z">
        <w:r w:rsidR="00974C43">
          <w:t xml:space="preserve">to occur </w:t>
        </w:r>
      </w:ins>
      <w:ins w:id="368"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19] if in CM-IDLE state in order to establish a signalling connection with the AMF.</w:t>
      </w:r>
    </w:p>
    <w:p w14:paraId="43C51C26" w14:textId="262A5CDD"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369" w:author="SE" w:date="2021-10-04T22:55:00Z">
        <w:r w:rsidRPr="001216A7" w:rsidDel="00287920">
          <w:rPr>
            <w:rFonts w:eastAsia="SimSun"/>
            <w:lang w:val="en-US"/>
          </w:rPr>
          <w:delText xml:space="preserve">an </w:delText>
        </w:r>
      </w:del>
      <w:r w:rsidRPr="001216A7">
        <w:rPr>
          <w:rFonts w:eastAsia="SimSun"/>
          <w:lang w:val="en-US"/>
        </w:rPr>
        <w:t>embedded positioning message</w:t>
      </w:r>
      <w:ins w:id="370"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ins w:id="371" w:author="QCOM-r05" w:date="2021-10-05T18:18:00Z">
        <w:r w:rsidR="005A61FC">
          <w:rPr>
            <w:rFonts w:eastAsia="SimSun"/>
            <w:lang w:val="en-US"/>
          </w:rPr>
          <w:t xml:space="preserve"> and any scheduled location time </w:t>
        </w:r>
      </w:ins>
      <w:ins w:id="372" w:author="QCOM-r07" w:date="2021-10-19T00:55:00Z">
        <w:r w:rsidR="00E01A44" w:rsidRPr="00E01A44">
          <w:rPr>
            <w:rFonts w:eastAsia="SimSun"/>
            <w:highlight w:val="yellow"/>
            <w:lang w:val="en-US"/>
            <w:rPrChange w:id="373" w:author="QCOM-r07" w:date="2021-10-19T01:00:00Z">
              <w:rPr>
                <w:rFonts w:eastAsia="SimSun"/>
                <w:lang w:val="en-US"/>
              </w:rPr>
            </w:rPrChange>
          </w:rPr>
          <w:t>indicated</w:t>
        </w:r>
      </w:ins>
      <w:ins w:id="374" w:author="QCOM-r05" w:date="2021-10-05T18:18:00Z">
        <w:r w:rsidR="005A61FC">
          <w:rPr>
            <w:rFonts w:eastAsia="SimSun"/>
            <w:lang w:val="en-US"/>
          </w:rPr>
          <w:t xml:space="preserve"> at step 1</w:t>
        </w:r>
      </w:ins>
      <w:ins w:id="375" w:author="QCOM-r05" w:date="2021-10-05T18:19:00Z">
        <w:r w:rsidR="005A61FC">
          <w:rPr>
            <w:rFonts w:eastAsia="SimSun"/>
            <w:lang w:val="en-US"/>
          </w:rPr>
          <w:t>6</w:t>
        </w:r>
      </w:ins>
      <w:ins w:id="376" w:author="QCOM-r07" w:date="2021-10-19T01:08:00Z">
        <w:r w:rsidR="004F3F2D">
          <w:rPr>
            <w:rFonts w:eastAsia="SimSun"/>
            <w:lang w:val="en-US"/>
          </w:rPr>
          <w:t xml:space="preserve"> </w:t>
        </w:r>
        <w:r w:rsidR="004F3F2D" w:rsidRPr="004F3F2D">
          <w:rPr>
            <w:rFonts w:eastAsia="SimSun"/>
            <w:highlight w:val="yellow"/>
            <w:lang w:val="en-US"/>
            <w:rPrChange w:id="377" w:author="QCOM-r07" w:date="2021-10-19T01:08:00Z">
              <w:rPr>
                <w:rFonts w:eastAsia="SimSun"/>
                <w:lang w:val="en-US"/>
              </w:rPr>
            </w:rPrChange>
          </w:rPr>
          <w:t>for periodic reporting</w:t>
        </w:r>
      </w:ins>
      <w:r w:rsidRPr="001216A7">
        <w:rPr>
          <w:rFonts w:eastAsia="SimSun"/>
          <w:lang w:val="x-none"/>
        </w:rPr>
        <w:t>.</w:t>
      </w:r>
    </w:p>
    <w:p w14:paraId="7BD5C26E" w14:textId="0BAD4C5C" w:rsidR="00806F9E" w:rsidRDefault="00806F9E" w:rsidP="00806F9E">
      <w:pPr>
        <w:pStyle w:val="NO"/>
        <w:rPr>
          <w:ins w:id="378"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379" w:author="QCOM-r07" w:date="2021-10-19T00:53:00Z">
        <w:r w:rsidRPr="00E01A44">
          <w:rPr>
            <w:highlight w:val="yellow"/>
            <w:rPrChange w:id="380" w:author="QCOM-r07" w:date="2021-10-19T00:59:00Z">
              <w:rPr/>
            </w:rPrChange>
          </w:rPr>
          <w:t>NOTE </w:t>
        </w:r>
        <w:r w:rsidRPr="00E01A44">
          <w:rPr>
            <w:highlight w:val="yellow"/>
            <w:lang w:val="en-US"/>
            <w:rPrChange w:id="381" w:author="QCOM-r07" w:date="2021-10-19T00:59:00Z">
              <w:rPr>
                <w:lang w:val="en-US"/>
              </w:rPr>
            </w:rPrChange>
          </w:rPr>
          <w:t>8</w:t>
        </w:r>
        <w:r w:rsidRPr="00E01A44">
          <w:rPr>
            <w:highlight w:val="yellow"/>
            <w:rPrChange w:id="382" w:author="QCOM-r07" w:date="2021-10-19T00:59:00Z">
              <w:rPr/>
            </w:rPrChange>
          </w:rPr>
          <w:t>:</w:t>
        </w:r>
        <w:r w:rsidRPr="00E01A44">
          <w:rPr>
            <w:highlight w:val="yellow"/>
            <w:rPrChange w:id="383" w:author="QCOM-r07" w:date="2021-10-19T00:59:00Z">
              <w:rPr/>
            </w:rPrChange>
          </w:rPr>
          <w:tab/>
        </w:r>
      </w:ins>
      <w:ins w:id="384" w:author="QCOM-r07" w:date="2021-10-19T00:55:00Z">
        <w:r w:rsidR="00E01A44" w:rsidRPr="00E01A44">
          <w:rPr>
            <w:highlight w:val="yellow"/>
            <w:rPrChange w:id="385" w:author="QCOM-r07" w:date="2021-10-19T00:59:00Z">
              <w:rPr/>
            </w:rPrChange>
          </w:rPr>
          <w:t xml:space="preserve">The </w:t>
        </w:r>
      </w:ins>
      <w:ins w:id="386" w:author="QCOM-r07" w:date="2021-10-19T00:54:00Z">
        <w:r w:rsidR="00E01A44" w:rsidRPr="00E01A44">
          <w:rPr>
            <w:color w:val="1F497D"/>
            <w:sz w:val="21"/>
            <w:szCs w:val="21"/>
            <w:highlight w:val="yellow"/>
            <w:rPrChange w:id="387" w:author="QCOM-r07" w:date="2021-10-19T00:59:00Z">
              <w:rPr>
                <w:color w:val="1F497D"/>
                <w:sz w:val="21"/>
                <w:szCs w:val="21"/>
              </w:rPr>
            </w:rPrChange>
          </w:rPr>
          <w:t xml:space="preserve">scheduled location time </w:t>
        </w:r>
      </w:ins>
      <w:ins w:id="388" w:author="QCOM-r07" w:date="2021-10-19T00:56:00Z">
        <w:r w:rsidR="00E01A44" w:rsidRPr="00E01A44">
          <w:rPr>
            <w:color w:val="1F497D"/>
            <w:sz w:val="21"/>
            <w:szCs w:val="21"/>
            <w:highlight w:val="yellow"/>
            <w:rPrChange w:id="389" w:author="QCOM-r07" w:date="2021-10-19T00:59:00Z">
              <w:rPr>
                <w:color w:val="1F497D"/>
                <w:sz w:val="21"/>
                <w:szCs w:val="21"/>
              </w:rPr>
            </w:rPrChange>
          </w:rPr>
          <w:t xml:space="preserve">included at step 25 equals </w:t>
        </w:r>
      </w:ins>
      <w:ins w:id="390" w:author="QCOM-r07" w:date="2021-10-19T00:54:00Z">
        <w:r w:rsidR="00E01A44" w:rsidRPr="00E01A44">
          <w:rPr>
            <w:color w:val="1F497D"/>
            <w:sz w:val="21"/>
            <w:szCs w:val="21"/>
            <w:highlight w:val="yellow"/>
            <w:rPrChange w:id="391" w:author="QCOM-r07" w:date="2021-10-19T00:59:00Z">
              <w:rPr>
                <w:color w:val="1F497D"/>
                <w:sz w:val="21"/>
                <w:szCs w:val="21"/>
              </w:rPr>
            </w:rPrChange>
          </w:rPr>
          <w:t xml:space="preserve">T + </w:t>
        </w:r>
      </w:ins>
      <w:ins w:id="392" w:author="QCOM-r07" w:date="2021-10-19T00:57:00Z">
        <w:r w:rsidR="00E01A44" w:rsidRPr="00E01A44">
          <w:rPr>
            <w:color w:val="1F497D"/>
            <w:sz w:val="21"/>
            <w:szCs w:val="21"/>
            <w:highlight w:val="yellow"/>
            <w:rPrChange w:id="393" w:author="QCOM-r07" w:date="2021-10-19T00:59:00Z">
              <w:rPr>
                <w:color w:val="1F497D"/>
                <w:sz w:val="21"/>
                <w:szCs w:val="21"/>
              </w:rPr>
            </w:rPrChange>
          </w:rPr>
          <w:t>(</w:t>
        </w:r>
      </w:ins>
      <w:ins w:id="394" w:author="QCOM-r07" w:date="2021-10-19T00:54:00Z">
        <w:r w:rsidR="00E01A44" w:rsidRPr="00E01A44">
          <w:rPr>
            <w:color w:val="1F497D"/>
            <w:sz w:val="21"/>
            <w:szCs w:val="21"/>
            <w:highlight w:val="yellow"/>
            <w:rPrChange w:id="395" w:author="QCOM-r07" w:date="2021-10-19T00:59:00Z">
              <w:rPr>
                <w:color w:val="1F497D"/>
                <w:sz w:val="21"/>
                <w:szCs w:val="21"/>
              </w:rPr>
            </w:rPrChange>
          </w:rPr>
          <w:t>N</w:t>
        </w:r>
      </w:ins>
      <w:ins w:id="396" w:author="QCOM-r07" w:date="2021-10-19T00:57:00Z">
        <w:r w:rsidR="00E01A44" w:rsidRPr="00E01A44">
          <w:rPr>
            <w:color w:val="1F497D"/>
            <w:sz w:val="21"/>
            <w:szCs w:val="21"/>
            <w:highlight w:val="yellow"/>
            <w:rPrChange w:id="397" w:author="QCOM-r07" w:date="2021-10-19T00:59:00Z">
              <w:rPr>
                <w:color w:val="1F497D"/>
                <w:sz w:val="21"/>
                <w:szCs w:val="21"/>
              </w:rPr>
            </w:rPrChange>
          </w:rPr>
          <w:t>-1)</w:t>
        </w:r>
      </w:ins>
      <w:ins w:id="398" w:author="QCOM-r07" w:date="2021-10-19T00:54:00Z">
        <w:r w:rsidR="00E01A44" w:rsidRPr="00E01A44">
          <w:rPr>
            <w:color w:val="1F497D"/>
            <w:sz w:val="21"/>
            <w:szCs w:val="21"/>
            <w:highlight w:val="yellow"/>
            <w:rPrChange w:id="399" w:author="QCOM-r07" w:date="2021-10-19T00:59:00Z">
              <w:rPr>
                <w:color w:val="1F497D"/>
                <w:sz w:val="21"/>
                <w:szCs w:val="21"/>
              </w:rPr>
            </w:rPrChange>
          </w:rPr>
          <w:t xml:space="preserve">*P, where T </w:t>
        </w:r>
      </w:ins>
      <w:ins w:id="400" w:author="QCOM-r07" w:date="2021-10-19T00:56:00Z">
        <w:r w:rsidR="00E01A44" w:rsidRPr="00E01A44">
          <w:rPr>
            <w:color w:val="1F497D"/>
            <w:sz w:val="21"/>
            <w:szCs w:val="21"/>
            <w:highlight w:val="yellow"/>
            <w:rPrChange w:id="401" w:author="QCOM-r07" w:date="2021-10-19T00:59:00Z">
              <w:rPr>
                <w:color w:val="1F497D"/>
                <w:sz w:val="21"/>
                <w:szCs w:val="21"/>
              </w:rPr>
            </w:rPrChange>
          </w:rPr>
          <w:t>is the initial</w:t>
        </w:r>
      </w:ins>
      <w:ins w:id="402" w:author="QCOM-r07" w:date="2021-10-19T00:54:00Z">
        <w:r w:rsidR="00E01A44" w:rsidRPr="00E01A44">
          <w:rPr>
            <w:color w:val="1F497D"/>
            <w:sz w:val="21"/>
            <w:szCs w:val="21"/>
            <w:highlight w:val="yellow"/>
            <w:rPrChange w:id="403" w:author="QCOM-r07" w:date="2021-10-19T00:59:00Z">
              <w:rPr>
                <w:color w:val="1F497D"/>
                <w:sz w:val="21"/>
                <w:szCs w:val="21"/>
              </w:rPr>
            </w:rPrChange>
          </w:rPr>
          <w:t xml:space="preserve"> Scheduled Location Time, N </w:t>
        </w:r>
      </w:ins>
      <w:ins w:id="404" w:author="QCOM-r07" w:date="2021-10-19T00:56:00Z">
        <w:r w:rsidR="00E01A44" w:rsidRPr="00E01A44">
          <w:rPr>
            <w:color w:val="1F497D"/>
            <w:sz w:val="21"/>
            <w:szCs w:val="21"/>
            <w:highlight w:val="yellow"/>
            <w:rPrChange w:id="405" w:author="QCOM-r07" w:date="2021-10-19T00:59:00Z">
              <w:rPr>
                <w:color w:val="1F497D"/>
                <w:sz w:val="21"/>
                <w:szCs w:val="21"/>
              </w:rPr>
            </w:rPrChange>
          </w:rPr>
          <w:t>is the</w:t>
        </w:r>
      </w:ins>
      <w:ins w:id="406" w:author="QCOM-r07" w:date="2021-10-19T00:54:00Z">
        <w:r w:rsidR="00E01A44" w:rsidRPr="00E01A44">
          <w:rPr>
            <w:color w:val="1F497D"/>
            <w:sz w:val="21"/>
            <w:szCs w:val="21"/>
            <w:highlight w:val="yellow"/>
            <w:rPrChange w:id="407" w:author="QCOM-r07" w:date="2021-10-19T00:59:00Z">
              <w:rPr>
                <w:color w:val="1F497D"/>
                <w:sz w:val="21"/>
                <w:szCs w:val="21"/>
              </w:rPr>
            </w:rPrChange>
          </w:rPr>
          <w:t xml:space="preserve"> Report Number</w:t>
        </w:r>
      </w:ins>
      <w:ins w:id="408" w:author="QCOM-r07" w:date="2021-10-19T00:57:00Z">
        <w:r w:rsidR="00E01A44" w:rsidRPr="00E01A44">
          <w:rPr>
            <w:color w:val="1F497D"/>
            <w:sz w:val="21"/>
            <w:szCs w:val="21"/>
            <w:highlight w:val="yellow"/>
            <w:rPrChange w:id="409" w:author="QCOM-r07" w:date="2021-10-19T00:59:00Z">
              <w:rPr>
                <w:color w:val="1F497D"/>
                <w:sz w:val="21"/>
                <w:szCs w:val="21"/>
              </w:rPr>
            </w:rPrChange>
          </w:rPr>
          <w:t xml:space="preserve"> (N≥1)</w:t>
        </w:r>
      </w:ins>
      <w:ins w:id="410" w:author="QCOM-r07" w:date="2021-10-19T00:54:00Z">
        <w:r w:rsidR="00E01A44" w:rsidRPr="00E01A44">
          <w:rPr>
            <w:color w:val="1F497D"/>
            <w:sz w:val="21"/>
            <w:szCs w:val="21"/>
            <w:highlight w:val="yellow"/>
            <w:rPrChange w:id="411" w:author="QCOM-r07" w:date="2021-10-19T00:59:00Z">
              <w:rPr>
                <w:color w:val="1F497D"/>
                <w:sz w:val="21"/>
                <w:szCs w:val="21"/>
              </w:rPr>
            </w:rPrChange>
          </w:rPr>
          <w:t xml:space="preserve"> and P </w:t>
        </w:r>
      </w:ins>
      <w:ins w:id="412" w:author="QCOM-r07" w:date="2021-10-19T00:57:00Z">
        <w:r w:rsidR="00E01A44" w:rsidRPr="00E01A44">
          <w:rPr>
            <w:color w:val="1F497D"/>
            <w:sz w:val="21"/>
            <w:szCs w:val="21"/>
            <w:highlight w:val="yellow"/>
            <w:rPrChange w:id="413" w:author="QCOM-r07" w:date="2021-10-19T00:59:00Z">
              <w:rPr>
                <w:color w:val="1F497D"/>
                <w:sz w:val="21"/>
                <w:szCs w:val="21"/>
              </w:rPr>
            </w:rPrChange>
          </w:rPr>
          <w:t>is</w:t>
        </w:r>
      </w:ins>
      <w:ins w:id="414" w:author="QCOM-r07" w:date="2021-10-19T00:54:00Z">
        <w:r w:rsidR="00E01A44" w:rsidRPr="00E01A44">
          <w:rPr>
            <w:color w:val="1F497D"/>
            <w:sz w:val="21"/>
            <w:szCs w:val="21"/>
            <w:highlight w:val="yellow"/>
            <w:rPrChange w:id="415" w:author="QCOM-r07" w:date="2021-10-19T00:59:00Z">
              <w:rPr>
                <w:color w:val="1F497D"/>
                <w:sz w:val="21"/>
                <w:szCs w:val="21"/>
              </w:rPr>
            </w:rPrChange>
          </w:rPr>
          <w:t xml:space="preserve"> the time interval between successive </w:t>
        </w:r>
      </w:ins>
      <w:ins w:id="416" w:author="QCOM-r07" w:date="2021-10-19T00:58:00Z">
        <w:r w:rsidR="00E01A44" w:rsidRPr="00E01A44">
          <w:rPr>
            <w:color w:val="1F497D"/>
            <w:sz w:val="21"/>
            <w:szCs w:val="21"/>
            <w:highlight w:val="yellow"/>
            <w:rPrChange w:id="417"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418" w:author="QCOM-r07" w:date="2021-10-19T00:59:00Z">
        <w:r w:rsidR="00E01A44" w:rsidRPr="00E01A44">
          <w:rPr>
            <w:rFonts w:eastAsia="SimSun"/>
            <w:highlight w:val="yellow"/>
            <w:lang w:eastAsia="zh-CN"/>
            <w:rPrChange w:id="419" w:author="QCOM-r07" w:date="2021-10-19T00:59:00Z">
              <w:rPr>
                <w:rFonts w:eastAsia="SimSun"/>
                <w:lang w:eastAsia="zh-CN"/>
              </w:rPr>
            </w:rPrChange>
          </w:rPr>
          <w:t>9</w:t>
        </w:r>
      </w:ins>
      <w:del w:id="420" w:author="QCOM-r07" w:date="2021-10-19T00:59:00Z">
        <w:r w:rsidRPr="00E01A44" w:rsidDel="00E01A44">
          <w:rPr>
            <w:rFonts w:eastAsia="SimSun"/>
            <w:highlight w:val="yellow"/>
            <w:lang w:eastAsia="zh-CN"/>
            <w:rPrChange w:id="421" w:author="QCOM-r07" w:date="2021-10-19T00:59:00Z">
              <w:rPr>
                <w:rFonts w:eastAsia="SimSun"/>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422" w:author="QCOM" w:date="2021-02-13T23:38:00Z">
        <w:r w:rsidR="00287920">
          <w:rPr>
            <w:rFonts w:eastAsia="SimSun"/>
            <w:lang w:val="en-US" w:eastAsia="zh-CN"/>
          </w:rPr>
          <w:t xml:space="preserve"> and step 12 in clau</w:t>
        </w:r>
      </w:ins>
      <w:ins w:id="423"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424" w:author="QCOM-r07" w:date="2021-10-19T00:59:00Z">
        <w:r w:rsidR="00E01A44" w:rsidRPr="00E01A44">
          <w:rPr>
            <w:highlight w:val="yellow"/>
            <w:lang w:eastAsia="zh-CN"/>
            <w:rPrChange w:id="425" w:author="QCOM-r07" w:date="2021-10-19T00:59:00Z">
              <w:rPr>
                <w:lang w:eastAsia="zh-CN"/>
              </w:rPr>
            </w:rPrChange>
          </w:rPr>
          <w:t>1</w:t>
        </w:r>
      </w:ins>
      <w:del w:id="426" w:author="QCOM-r07" w:date="2021-10-19T00:59:00Z">
        <w:r w:rsidRPr="00E01A44" w:rsidDel="00E01A44">
          <w:rPr>
            <w:highlight w:val="yellow"/>
            <w:lang w:eastAsia="zh-CN"/>
            <w:rPrChange w:id="427"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428" w:author="QCOM-r07" w:date="2021-10-19T00:59:00Z">
        <w:r w:rsidR="00E01A44" w:rsidRPr="00E01A44">
          <w:rPr>
            <w:highlight w:val="yellow"/>
            <w:rPrChange w:id="429" w:author="QCOM-r07" w:date="2021-10-19T00:59:00Z">
              <w:rPr/>
            </w:rPrChange>
          </w:rPr>
          <w:t>2</w:t>
        </w:r>
      </w:ins>
      <w:del w:id="430" w:author="QCOM-r07" w:date="2021-10-19T00:59:00Z">
        <w:r w:rsidRPr="00E01A44" w:rsidDel="00E01A44">
          <w:rPr>
            <w:highlight w:val="yellow"/>
            <w:rPrChange w:id="431"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1762C097" w14:textId="7006CDF0" w:rsidR="00806F9E" w:rsidRPr="001216A7" w:rsidRDefault="00806F9E" w:rsidP="00806F9E">
      <w:pPr>
        <w:pStyle w:val="NO"/>
      </w:pPr>
      <w:r>
        <w:t>NOTE 1</w:t>
      </w:r>
      <w:ins w:id="432" w:author="QCOM-r07" w:date="2021-10-19T00:59:00Z">
        <w:r w:rsidR="00E01A44" w:rsidRPr="00E01A44">
          <w:rPr>
            <w:highlight w:val="yellow"/>
            <w:rPrChange w:id="433" w:author="QCOM-r07" w:date="2021-10-19T00:59:00Z">
              <w:rPr/>
            </w:rPrChange>
          </w:rPr>
          <w:t>3</w:t>
        </w:r>
      </w:ins>
      <w:del w:id="434" w:author="QCOM-r07" w:date="2021-10-19T00:59:00Z">
        <w:r w:rsidRPr="00E01A44" w:rsidDel="00E01A44">
          <w:rPr>
            <w:highlight w:val="yellow"/>
            <w:rPrChange w:id="435"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436" w:author="QCOM-r07" w:date="2021-10-19T00:59:00Z">
        <w:r w:rsidR="00E01A44" w:rsidRPr="00E01A44">
          <w:rPr>
            <w:highlight w:val="yellow"/>
            <w:rPrChange w:id="437" w:author="QCOM-r07" w:date="2021-10-19T00:59:00Z">
              <w:rPr/>
            </w:rPrChange>
          </w:rPr>
          <w:t>4</w:t>
        </w:r>
      </w:ins>
      <w:del w:id="438" w:author="QCOM-r07" w:date="2021-10-19T00:59:00Z">
        <w:r w:rsidRPr="00E01A44" w:rsidDel="00E01A44">
          <w:rPr>
            <w:highlight w:val="yellow"/>
            <w:rPrChange w:id="439"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Heading4"/>
      </w:pPr>
      <w:bookmarkStart w:id="440" w:name="_Toc58920686"/>
      <w:bookmarkStart w:id="441" w:name="_Toc83211094"/>
      <w:r w:rsidRPr="001216A7">
        <w:t>8.3.2.2</w:t>
      </w:r>
      <w:r w:rsidRPr="001216A7">
        <w:tab/>
        <w:t>Nlmf_Location_DetermineLocation service operation</w:t>
      </w:r>
      <w:bookmarkEnd w:id="440"/>
      <w:bookmarkEnd w:id="441"/>
    </w:p>
    <w:p w14:paraId="5F00351F" w14:textId="77777777" w:rsidR="00920B34" w:rsidRPr="001216A7" w:rsidRDefault="00920B34" w:rsidP="00920B34">
      <w:pPr>
        <w:rPr>
          <w:b/>
        </w:rPr>
      </w:pPr>
      <w:r w:rsidRPr="001216A7">
        <w:rPr>
          <w:b/>
        </w:rPr>
        <w:t xml:space="preserve">Service operation name: </w:t>
      </w:r>
      <w:r w:rsidRPr="001216A7">
        <w:t>Nlmf_Location_DetermineLocation</w:t>
      </w:r>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country determination, UE Positioning Capability, TNAPId (see TS 29.571 [33]), TWAPId (see TS 29.571 [33])</w:t>
      </w:r>
      <w:ins w:id="442" w:author="QCOM-r07" w:date="2021-10-19T00:47:00Z">
        <w:r>
          <w:t xml:space="preserve">, </w:t>
        </w:r>
        <w:r w:rsidRPr="00920B34">
          <w:rPr>
            <w:highlight w:val="yellow"/>
            <w:rPrChange w:id="443"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Heading4"/>
      </w:pPr>
      <w:bookmarkStart w:id="444" w:name="_Toc58920689"/>
      <w:bookmarkStart w:id="445" w:name="_Toc83211097"/>
      <w:r w:rsidRPr="001216A7">
        <w:t>8.3.2.</w:t>
      </w:r>
      <w:r w:rsidRPr="001216A7">
        <w:rPr>
          <w:rFonts w:hint="eastAsia"/>
        </w:rPr>
        <w:t>5</w:t>
      </w:r>
      <w:r w:rsidRPr="001216A7">
        <w:tab/>
        <w:t>Nlmf_Location_LocationContextTransfer service operation</w:t>
      </w:r>
      <w:bookmarkEnd w:id="444"/>
      <w:bookmarkEnd w:id="445"/>
    </w:p>
    <w:p w14:paraId="5A27B554" w14:textId="77777777" w:rsidR="004F3F2D" w:rsidRPr="001216A7" w:rsidRDefault="004F3F2D" w:rsidP="004F3F2D">
      <w:pPr>
        <w:rPr>
          <w:b/>
        </w:rPr>
      </w:pPr>
      <w:r w:rsidRPr="001216A7">
        <w:rPr>
          <w:b/>
        </w:rPr>
        <w:t xml:space="preserve">Service operation name: </w:t>
      </w:r>
      <w:r w:rsidRPr="001216A7">
        <w:t>Nlmf_Location_LocationContextTransfer</w:t>
      </w:r>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446" w:author="QCOM-r07" w:date="2021-10-19T01:11:00Z">
        <w:r>
          <w:rPr>
            <w:lang w:eastAsia="zh-CN"/>
          </w:rPr>
          <w:t xml:space="preserve">, </w:t>
        </w:r>
        <w:r w:rsidRPr="004F3F2D">
          <w:rPr>
            <w:highlight w:val="yellow"/>
            <w:lang w:eastAsia="zh-CN"/>
            <w:rPrChange w:id="447" w:author="QCOM-r07" w:date="2021-10-19T01:12:00Z">
              <w:rPr>
                <w:lang w:eastAsia="zh-CN"/>
              </w:rPr>
            </w:rPrChange>
          </w:rPr>
          <w:t>Schedu</w:t>
        </w:r>
      </w:ins>
      <w:ins w:id="448" w:author="QCOM-r07" w:date="2021-10-19T01:12:00Z">
        <w:r w:rsidRPr="004F3F2D">
          <w:rPr>
            <w:highlight w:val="yellow"/>
            <w:lang w:eastAsia="zh-CN"/>
            <w:rPrChange w:id="449" w:author="QCOM-r07" w:date="2021-10-19T01:12:00Z">
              <w:rPr>
                <w:lang w:eastAsia="zh-CN"/>
              </w:rPr>
            </w:rPrChange>
          </w:rPr>
          <w:t>l</w:t>
        </w:r>
      </w:ins>
      <w:ins w:id="450" w:author="QCOM-r07" w:date="2021-10-19T01:11:00Z">
        <w:r w:rsidRPr="004F3F2D">
          <w:rPr>
            <w:highlight w:val="yellow"/>
            <w:lang w:eastAsia="zh-CN"/>
            <w:rPrChange w:id="451" w:author="QCOM-r07" w:date="2021-10-19T01:12:00Z">
              <w:rPr>
                <w:lang w:eastAsia="zh-CN"/>
              </w:rPr>
            </w:rPrChange>
          </w:rPr>
          <w:t>ed L</w:t>
        </w:r>
      </w:ins>
      <w:ins w:id="452" w:author="QCOM-r07" w:date="2021-10-19T01:12:00Z">
        <w:r w:rsidRPr="004F3F2D">
          <w:rPr>
            <w:highlight w:val="yellow"/>
            <w:lang w:eastAsia="zh-CN"/>
            <w:rPrChange w:id="453"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Heading4"/>
      </w:pPr>
      <w:bookmarkStart w:id="454" w:name="_Toc58920697"/>
      <w:bookmarkStart w:id="455" w:name="_Toc83211105"/>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454"/>
      <w:bookmarkEnd w:id="455"/>
    </w:p>
    <w:p w14:paraId="72AA0CCB" w14:textId="77777777" w:rsidR="00920B34" w:rsidRPr="001216A7" w:rsidRDefault="00920B34" w:rsidP="00920B34">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Notification Target Address, Notification Correlation ID</w:t>
      </w:r>
      <w:r>
        <w:rPr>
          <w:rFonts w:eastAsia="SimSun"/>
          <w:lang w:eastAsia="zh-CN"/>
        </w:rPr>
        <w:t xml:space="preserve">, </w:t>
      </w:r>
      <w:r w:rsidRPr="001216A7">
        <w:rPr>
          <w:rFonts w:eastAsia="SimSun" w:hint="eastAsia"/>
          <w:lang w:eastAsia="zh-CN"/>
        </w:rPr>
        <w:t xml:space="preserve">Event Type (defined in clause 4.1a.5.1), </w:t>
      </w:r>
      <w:ins w:id="456" w:author="QCOM-r07" w:date="2021-10-19T00:48:00Z">
        <w:r w:rsidRPr="00920B34">
          <w:rPr>
            <w:rFonts w:eastAsia="SimSun"/>
            <w:highlight w:val="yellow"/>
            <w:lang w:eastAsia="zh-CN"/>
            <w:rPrChange w:id="457" w:author="QCOM-r07" w:date="2021-10-19T00:48:00Z">
              <w:rPr>
                <w:rFonts w:eastAsia="SimSun"/>
                <w:lang w:eastAsia="zh-CN"/>
              </w:rPr>
            </w:rPrChange>
          </w:rPr>
          <w:t>Scheduled Location Time,</w:t>
        </w:r>
        <w:r>
          <w:rPr>
            <w:rFonts w:eastAsia="SimSun"/>
            <w:lang w:eastAsia="zh-CN"/>
          </w:rPr>
          <w:t xml:space="preserve"> </w:t>
        </w:r>
      </w:ins>
      <w:r w:rsidRPr="001216A7">
        <w:rPr>
          <w:rFonts w:eastAsia="SimSun" w:hint="eastAsia"/>
          <w:lang w:eastAsia="zh-CN"/>
        </w:rPr>
        <w:t>and</w:t>
      </w:r>
      <w:r w:rsidRPr="001216A7">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40F04" w14:textId="77777777" w:rsidR="00613B4B" w:rsidRDefault="00613B4B">
      <w:r>
        <w:separator/>
      </w:r>
    </w:p>
  </w:endnote>
  <w:endnote w:type="continuationSeparator" w:id="0">
    <w:p w14:paraId="40643251" w14:textId="77777777" w:rsidR="00613B4B" w:rsidRDefault="0061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E324" w14:textId="77777777" w:rsidR="00613B4B" w:rsidRDefault="00613B4B">
      <w:r>
        <w:separator/>
      </w:r>
    </w:p>
  </w:footnote>
  <w:footnote w:type="continuationSeparator" w:id="0">
    <w:p w14:paraId="29AD268F" w14:textId="77777777" w:rsidR="00613B4B" w:rsidRDefault="0061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9E3DEB6"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6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D2E6D7B"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6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7">
    <w15:presenceInfo w15:providerId="None" w15:userId="QCOM-r07"/>
  </w15:person>
  <w15:person w15:author="QCOM-110421">
    <w15:presenceInfo w15:providerId="None" w15:userId="QCOM-110421"/>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75E4C"/>
    <w:rsid w:val="001A4C42"/>
    <w:rsid w:val="001A7420"/>
    <w:rsid w:val="001B6637"/>
    <w:rsid w:val="001C21C3"/>
    <w:rsid w:val="001D02C2"/>
    <w:rsid w:val="001D6D73"/>
    <w:rsid w:val="001F0C1D"/>
    <w:rsid w:val="001F1132"/>
    <w:rsid w:val="001F168B"/>
    <w:rsid w:val="0021575D"/>
    <w:rsid w:val="002345D9"/>
    <w:rsid w:val="002347A2"/>
    <w:rsid w:val="002675F0"/>
    <w:rsid w:val="00286F0F"/>
    <w:rsid w:val="00287920"/>
    <w:rsid w:val="002B6339"/>
    <w:rsid w:val="002C622B"/>
    <w:rsid w:val="002E00EE"/>
    <w:rsid w:val="002E128E"/>
    <w:rsid w:val="003172DC"/>
    <w:rsid w:val="0032485F"/>
    <w:rsid w:val="0035462D"/>
    <w:rsid w:val="00373EEE"/>
    <w:rsid w:val="003765B8"/>
    <w:rsid w:val="003C3971"/>
    <w:rsid w:val="003D3A35"/>
    <w:rsid w:val="003F79B6"/>
    <w:rsid w:val="00423334"/>
    <w:rsid w:val="0043059D"/>
    <w:rsid w:val="004345EC"/>
    <w:rsid w:val="0043703A"/>
    <w:rsid w:val="00444D3D"/>
    <w:rsid w:val="00465515"/>
    <w:rsid w:val="0048487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3B4B"/>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76746"/>
    <w:rsid w:val="008768CA"/>
    <w:rsid w:val="008A58CB"/>
    <w:rsid w:val="008C384C"/>
    <w:rsid w:val="0090271F"/>
    <w:rsid w:val="00902E23"/>
    <w:rsid w:val="009114D7"/>
    <w:rsid w:val="0091348E"/>
    <w:rsid w:val="00917CCB"/>
    <w:rsid w:val="00920B34"/>
    <w:rsid w:val="00942EC2"/>
    <w:rsid w:val="00974C43"/>
    <w:rsid w:val="009B2ACB"/>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3DF3"/>
    <w:rsid w:val="00B15449"/>
    <w:rsid w:val="00B93086"/>
    <w:rsid w:val="00BA19ED"/>
    <w:rsid w:val="00BA4B8D"/>
    <w:rsid w:val="00BB0A56"/>
    <w:rsid w:val="00BC0F7D"/>
    <w:rsid w:val="00BD7D31"/>
    <w:rsid w:val="00BE3255"/>
    <w:rsid w:val="00BF128E"/>
    <w:rsid w:val="00C074DD"/>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38D6"/>
    <w:rsid w:val="00D755EB"/>
    <w:rsid w:val="00D76048"/>
    <w:rsid w:val="00D866A2"/>
    <w:rsid w:val="00D87E00"/>
    <w:rsid w:val="00D9134D"/>
    <w:rsid w:val="00DA7A03"/>
    <w:rsid w:val="00DB1818"/>
    <w:rsid w:val="00DC309B"/>
    <w:rsid w:val="00DC4DA2"/>
    <w:rsid w:val="00DD4C17"/>
    <w:rsid w:val="00DD74A5"/>
    <w:rsid w:val="00DF2B1F"/>
    <w:rsid w:val="00DF2CFA"/>
    <w:rsid w:val="00DF62CD"/>
    <w:rsid w:val="00E01A44"/>
    <w:rsid w:val="00E16509"/>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20</Pages>
  <Words>10357</Words>
  <Characters>59039</Characters>
  <Application>Microsoft Office Word</Application>
  <DocSecurity>0</DocSecurity>
  <Lines>491</Lines>
  <Paragraphs>138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23.273</vt:lpstr>
      <vt:lpstr>    4.1c	Scheduled Location Time</vt:lpstr>
      <vt:lpstr>        4.3.8	Location Management Function, LMF</vt:lpstr>
      <vt:lpstr>    5.5	Location service exposure</vt:lpstr>
      <vt:lpstr>        6.1.2	5GC-MT-LR Procedure for the commercial location service</vt:lpstr>
      <vt:lpstr>    6.2	5GC-MO-LR Procedure</vt:lpstr>
      <vt:lpstr>        6.3.1	Initiation and Reporting of Location Events</vt:lpstr>
    </vt:vector>
  </TitlesOfParts>
  <Company>ETSI</Company>
  <LinksUpToDate>false</LinksUpToDate>
  <CharactersWithSpaces>69258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12</cp:revision>
  <cp:lastPrinted>2019-02-25T14:05:00Z</cp:lastPrinted>
  <dcterms:created xsi:type="dcterms:W3CDTF">2021-10-19T07:39:00Z</dcterms:created>
  <dcterms:modified xsi:type="dcterms:W3CDTF">2021-11-08T08:10:00Z</dcterms:modified>
</cp:coreProperties>
</file>